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262E8" w:rsidR="001E41F3" w:rsidRDefault="001E41F3">
      <w:pPr>
        <w:pStyle w:val="CRCoverPage"/>
        <w:tabs>
          <w:tab w:val="right" w:pos="9639"/>
        </w:tabs>
        <w:spacing w:after="0"/>
        <w:rPr>
          <w:b/>
          <w:i/>
          <w:noProof/>
          <w:sz w:val="28"/>
        </w:rPr>
      </w:pPr>
      <w:r>
        <w:rPr>
          <w:b/>
          <w:noProof/>
          <w:sz w:val="24"/>
        </w:rPr>
        <w:t>3GPP TSG-</w:t>
      </w:r>
      <w:r w:rsidR="005137A3">
        <w:fldChar w:fldCharType="begin"/>
      </w:r>
      <w:r w:rsidR="005137A3">
        <w:instrText xml:space="preserve"> DOCPROPERTY  TSG/WGRef  \* MERGEFORMAT </w:instrText>
      </w:r>
      <w:r w:rsidR="005137A3">
        <w:fldChar w:fldCharType="separate"/>
      </w:r>
      <w:r w:rsidR="00E309FE">
        <w:rPr>
          <w:b/>
          <w:noProof/>
          <w:sz w:val="24"/>
        </w:rPr>
        <w:t>RAN5</w:t>
      </w:r>
      <w:r w:rsidR="005137A3">
        <w:rPr>
          <w:b/>
          <w:noProof/>
          <w:sz w:val="24"/>
        </w:rPr>
        <w:fldChar w:fldCharType="end"/>
      </w:r>
      <w:r w:rsidR="00C66BA2">
        <w:rPr>
          <w:b/>
          <w:noProof/>
          <w:sz w:val="24"/>
        </w:rPr>
        <w:t xml:space="preserve"> </w:t>
      </w:r>
      <w:r>
        <w:rPr>
          <w:b/>
          <w:noProof/>
          <w:sz w:val="24"/>
        </w:rPr>
        <w:t>Meeting #</w:t>
      </w:r>
      <w:r w:rsidR="005137A3">
        <w:fldChar w:fldCharType="begin"/>
      </w:r>
      <w:r w:rsidR="005137A3">
        <w:instrText xml:space="preserve"> DOCPROPERTY  MtgSeq  \* MERGEFORMAT </w:instrText>
      </w:r>
      <w:r w:rsidR="005137A3">
        <w:fldChar w:fldCharType="separate"/>
      </w:r>
      <w:r w:rsidR="00E309FE">
        <w:rPr>
          <w:b/>
          <w:noProof/>
          <w:sz w:val="24"/>
        </w:rPr>
        <w:t>9</w:t>
      </w:r>
      <w:r w:rsidR="007A00F5">
        <w:rPr>
          <w:b/>
          <w:noProof/>
          <w:sz w:val="24"/>
        </w:rPr>
        <w:t>9</w:t>
      </w:r>
      <w:r w:rsidR="005137A3">
        <w:rPr>
          <w:b/>
          <w:noProof/>
          <w:sz w:val="24"/>
        </w:rPr>
        <w:fldChar w:fldCharType="end"/>
      </w:r>
      <w:r>
        <w:rPr>
          <w:b/>
          <w:i/>
          <w:noProof/>
          <w:sz w:val="28"/>
        </w:rPr>
        <w:tab/>
      </w:r>
      <w:r w:rsidR="005137A3">
        <w:fldChar w:fldCharType="begin"/>
      </w:r>
      <w:r w:rsidR="005137A3">
        <w:instrText xml:space="preserve"> DOCPROPERTY  Tdoc#  \* MERGEFORMAT </w:instrText>
      </w:r>
      <w:r w:rsidR="005137A3">
        <w:fldChar w:fldCharType="separate"/>
      </w:r>
      <w:r w:rsidR="005137A3" w:rsidRPr="005137A3">
        <w:rPr>
          <w:b/>
          <w:i/>
          <w:noProof/>
          <w:sz w:val="28"/>
        </w:rPr>
        <w:t>R5-233132</w:t>
      </w:r>
      <w:r w:rsidR="005137A3">
        <w:rPr>
          <w:b/>
          <w:i/>
          <w:noProof/>
          <w:sz w:val="28"/>
          <w:highlight w:val="green"/>
        </w:rPr>
        <w:fldChar w:fldCharType="end"/>
      </w:r>
    </w:p>
    <w:p w14:paraId="3CDFDF68" w14:textId="18164642" w:rsidR="008B1AD7" w:rsidRDefault="005137A3"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37A3" w:rsidRDefault="005137A3" w:rsidP="00DA368A">
            <w:pPr>
              <w:pStyle w:val="CRCoverPage"/>
              <w:spacing w:after="0"/>
              <w:jc w:val="right"/>
              <w:rPr>
                <w:b/>
                <w:noProof/>
                <w:sz w:val="28"/>
              </w:rPr>
            </w:pPr>
            <w:r w:rsidRPr="005137A3">
              <w:fldChar w:fldCharType="begin"/>
            </w:r>
            <w:r w:rsidRPr="005137A3">
              <w:instrText xml:space="preserve"> DOCPROPERTY  Spec#  \* MERGEFORMAT </w:instrText>
            </w:r>
            <w:r w:rsidRPr="005137A3">
              <w:fldChar w:fldCharType="separate"/>
            </w:r>
            <w:r w:rsidR="00DA368A" w:rsidRPr="005137A3">
              <w:rPr>
                <w:b/>
                <w:noProof/>
                <w:sz w:val="28"/>
              </w:rPr>
              <w:t>3</w:t>
            </w:r>
            <w:r w:rsidR="004E530F" w:rsidRPr="005137A3">
              <w:rPr>
                <w:b/>
                <w:noProof/>
                <w:sz w:val="28"/>
              </w:rPr>
              <w:t>8</w:t>
            </w:r>
            <w:r w:rsidR="00DA368A" w:rsidRPr="005137A3">
              <w:rPr>
                <w:b/>
                <w:noProof/>
                <w:sz w:val="28"/>
              </w:rPr>
              <w:t>.</w:t>
            </w:r>
            <w:r w:rsidR="004E530F" w:rsidRPr="005137A3">
              <w:rPr>
                <w:b/>
                <w:noProof/>
                <w:sz w:val="28"/>
              </w:rPr>
              <w:t>523</w:t>
            </w:r>
            <w:r w:rsidR="00DA368A" w:rsidRPr="005137A3">
              <w:rPr>
                <w:b/>
                <w:noProof/>
                <w:sz w:val="28"/>
              </w:rPr>
              <w:t>-</w:t>
            </w:r>
            <w:r w:rsidR="004E530F" w:rsidRPr="005137A3">
              <w:rPr>
                <w:b/>
                <w:noProof/>
                <w:sz w:val="28"/>
              </w:rPr>
              <w:t>1</w:t>
            </w:r>
            <w:r w:rsidRPr="005137A3">
              <w:rPr>
                <w:b/>
                <w:noProof/>
                <w:sz w:val="28"/>
              </w:rPr>
              <w:fldChar w:fldCharType="end"/>
            </w:r>
          </w:p>
        </w:tc>
        <w:tc>
          <w:tcPr>
            <w:tcW w:w="709" w:type="dxa"/>
          </w:tcPr>
          <w:p w14:paraId="77009707" w14:textId="77777777" w:rsidR="00DA368A" w:rsidRPr="005137A3" w:rsidRDefault="00DA368A" w:rsidP="00DA368A">
            <w:pPr>
              <w:pStyle w:val="CRCoverPage"/>
              <w:spacing w:after="0"/>
              <w:jc w:val="center"/>
              <w:rPr>
                <w:noProof/>
              </w:rPr>
            </w:pPr>
            <w:r w:rsidRPr="005137A3">
              <w:rPr>
                <w:b/>
                <w:noProof/>
                <w:sz w:val="28"/>
              </w:rPr>
              <w:t>CR</w:t>
            </w:r>
          </w:p>
        </w:tc>
        <w:tc>
          <w:tcPr>
            <w:tcW w:w="1276" w:type="dxa"/>
            <w:shd w:val="pct30" w:color="FFFF00" w:fill="auto"/>
          </w:tcPr>
          <w:p w14:paraId="6CAED29D" w14:textId="7A8D9519" w:rsidR="00DA368A" w:rsidRPr="005137A3" w:rsidRDefault="005137A3" w:rsidP="00DA368A">
            <w:pPr>
              <w:pStyle w:val="CRCoverPage"/>
              <w:spacing w:after="0"/>
              <w:rPr>
                <w:noProof/>
              </w:rPr>
            </w:pPr>
            <w:r w:rsidRPr="005137A3">
              <w:rPr>
                <w:b/>
                <w:noProof/>
                <w:sz w:val="28"/>
              </w:rPr>
              <w:t>3823</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137A3"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59CC931B" w:rsidR="00A2524B" w:rsidRPr="005934AD" w:rsidRDefault="005137A3"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120828" w:rsidRPr="00120828">
              <w:t>8.2.3.14.</w:t>
            </w:r>
            <w:r w:rsidR="00AF0EE5">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5137A3">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5137A3"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72F4"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9072F4" w:rsidRDefault="00C309D7" w:rsidP="00C309D7">
            <w:pPr>
              <w:pStyle w:val="CRCoverPage"/>
              <w:spacing w:after="0"/>
              <w:ind w:left="100"/>
              <w:rPr>
                <w:noProof/>
              </w:rPr>
            </w:pPr>
            <w:r w:rsidRPr="009072F4">
              <w:t>TEI15_Test, 5GS_NR_LTE-UEConTest</w:t>
            </w:r>
          </w:p>
        </w:tc>
        <w:tc>
          <w:tcPr>
            <w:tcW w:w="567" w:type="dxa"/>
            <w:tcBorders>
              <w:left w:val="nil"/>
            </w:tcBorders>
          </w:tcPr>
          <w:p w14:paraId="61A86BCF" w14:textId="77777777" w:rsidR="00C309D7" w:rsidRPr="009072F4"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9072F4" w:rsidRDefault="00C309D7" w:rsidP="00C309D7">
            <w:pPr>
              <w:pStyle w:val="CRCoverPage"/>
              <w:spacing w:after="0"/>
              <w:jc w:val="right"/>
              <w:rPr>
                <w:noProof/>
              </w:rPr>
            </w:pPr>
            <w:r w:rsidRPr="009072F4">
              <w:rPr>
                <w:b/>
                <w:i/>
                <w:noProof/>
              </w:rPr>
              <w:t>Date:</w:t>
            </w:r>
          </w:p>
        </w:tc>
        <w:tc>
          <w:tcPr>
            <w:tcW w:w="2127" w:type="dxa"/>
            <w:tcBorders>
              <w:right w:val="single" w:sz="4" w:space="0" w:color="auto"/>
            </w:tcBorders>
            <w:shd w:val="pct30" w:color="FFFF00" w:fill="auto"/>
          </w:tcPr>
          <w:p w14:paraId="56929475" w14:textId="59DE84BD" w:rsidR="00C309D7" w:rsidRPr="009072F4" w:rsidRDefault="005137A3" w:rsidP="00C309D7">
            <w:pPr>
              <w:pStyle w:val="CRCoverPage"/>
              <w:spacing w:after="0"/>
              <w:ind w:left="100"/>
              <w:rPr>
                <w:noProof/>
              </w:rPr>
            </w:pPr>
            <w:r>
              <w:fldChar w:fldCharType="begin"/>
            </w:r>
            <w:r>
              <w:instrText xml:space="preserve"> DOCPROPERTY  ResDate  \* MERGEFORMAT </w:instrText>
            </w:r>
            <w:r>
              <w:fldChar w:fldCharType="separate"/>
            </w:r>
            <w:r w:rsidR="00C309D7" w:rsidRPr="009072F4">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9072F4" w:rsidRDefault="001E41F3">
            <w:pPr>
              <w:pStyle w:val="CRCoverPage"/>
              <w:spacing w:after="0"/>
              <w:rPr>
                <w:noProof/>
                <w:sz w:val="8"/>
                <w:szCs w:val="8"/>
              </w:rPr>
            </w:pPr>
          </w:p>
        </w:tc>
        <w:tc>
          <w:tcPr>
            <w:tcW w:w="2267" w:type="dxa"/>
            <w:gridSpan w:val="2"/>
          </w:tcPr>
          <w:p w14:paraId="0FBCFC35" w14:textId="77777777" w:rsidR="001E41F3" w:rsidRPr="009072F4" w:rsidRDefault="001E41F3">
            <w:pPr>
              <w:pStyle w:val="CRCoverPage"/>
              <w:spacing w:after="0"/>
              <w:rPr>
                <w:noProof/>
                <w:sz w:val="8"/>
                <w:szCs w:val="8"/>
              </w:rPr>
            </w:pPr>
          </w:p>
        </w:tc>
        <w:tc>
          <w:tcPr>
            <w:tcW w:w="1417" w:type="dxa"/>
            <w:gridSpan w:val="3"/>
          </w:tcPr>
          <w:p w14:paraId="60243A9E" w14:textId="77777777" w:rsidR="001E41F3" w:rsidRPr="009072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72F4"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9072F4" w:rsidRDefault="005137A3"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072F4">
              <w:rPr>
                <w:b/>
                <w:noProof/>
              </w:rPr>
              <w:t>F</w:t>
            </w:r>
            <w:r>
              <w:rPr>
                <w:b/>
                <w:noProof/>
              </w:rPr>
              <w:fldChar w:fldCharType="end"/>
            </w:r>
          </w:p>
        </w:tc>
        <w:tc>
          <w:tcPr>
            <w:tcW w:w="3402" w:type="dxa"/>
            <w:gridSpan w:val="5"/>
            <w:tcBorders>
              <w:left w:val="nil"/>
            </w:tcBorders>
          </w:tcPr>
          <w:p w14:paraId="617AE5C6" w14:textId="77777777" w:rsidR="001E41F3" w:rsidRPr="009072F4" w:rsidRDefault="001E41F3">
            <w:pPr>
              <w:pStyle w:val="CRCoverPage"/>
              <w:spacing w:after="0"/>
              <w:rPr>
                <w:noProof/>
              </w:rPr>
            </w:pPr>
          </w:p>
        </w:tc>
        <w:tc>
          <w:tcPr>
            <w:tcW w:w="1417" w:type="dxa"/>
            <w:gridSpan w:val="3"/>
            <w:tcBorders>
              <w:left w:val="nil"/>
            </w:tcBorders>
          </w:tcPr>
          <w:p w14:paraId="42CDCEE5" w14:textId="77777777" w:rsidR="001E41F3" w:rsidRPr="009072F4" w:rsidRDefault="001E41F3">
            <w:pPr>
              <w:pStyle w:val="CRCoverPage"/>
              <w:spacing w:after="0"/>
              <w:jc w:val="right"/>
              <w:rPr>
                <w:b/>
                <w:i/>
                <w:noProof/>
              </w:rPr>
            </w:pPr>
            <w:r w:rsidRPr="009072F4">
              <w:rPr>
                <w:b/>
                <w:i/>
                <w:noProof/>
              </w:rPr>
              <w:t>Release:</w:t>
            </w:r>
          </w:p>
        </w:tc>
        <w:tc>
          <w:tcPr>
            <w:tcW w:w="2127" w:type="dxa"/>
            <w:tcBorders>
              <w:right w:val="single" w:sz="4" w:space="0" w:color="auto"/>
            </w:tcBorders>
            <w:shd w:val="pct30" w:color="FFFF00" w:fill="auto"/>
          </w:tcPr>
          <w:p w14:paraId="6C870B98" w14:textId="3A91412E" w:rsidR="001E41F3" w:rsidRPr="009072F4" w:rsidRDefault="005137A3">
            <w:pPr>
              <w:pStyle w:val="CRCoverPage"/>
              <w:spacing w:after="0"/>
              <w:ind w:left="100"/>
              <w:rPr>
                <w:noProof/>
              </w:rPr>
            </w:pPr>
            <w:r>
              <w:fldChar w:fldCharType="begin"/>
            </w:r>
            <w:r>
              <w:instrText xml:space="preserve"> DOCPROPERTY  Release  \* MERGEFORMAT </w:instrText>
            </w:r>
            <w:r>
              <w:fldChar w:fldCharType="separate"/>
            </w:r>
            <w:r w:rsidR="00D24991" w:rsidRPr="009072F4">
              <w:rPr>
                <w:noProof/>
              </w:rPr>
              <w:t>Rel</w:t>
            </w:r>
            <w:r w:rsidR="00E309FE" w:rsidRPr="009072F4">
              <w:rPr>
                <w:noProof/>
              </w:rPr>
              <w:t>-1</w:t>
            </w:r>
            <w:r w:rsidR="006820BD" w:rsidRPr="009072F4">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72F4" w:rsidRDefault="001E41F3">
            <w:pPr>
              <w:pStyle w:val="CRCoverPage"/>
              <w:spacing w:after="0"/>
              <w:ind w:left="383" w:hanging="383"/>
              <w:rPr>
                <w:i/>
                <w:noProof/>
                <w:sz w:val="18"/>
              </w:rPr>
            </w:pPr>
            <w:r w:rsidRPr="009072F4">
              <w:rPr>
                <w:i/>
                <w:noProof/>
                <w:sz w:val="18"/>
              </w:rPr>
              <w:t xml:space="preserve">Use </w:t>
            </w:r>
            <w:r w:rsidRPr="009072F4">
              <w:rPr>
                <w:i/>
                <w:noProof/>
                <w:sz w:val="18"/>
                <w:u w:val="single"/>
              </w:rPr>
              <w:t>one</w:t>
            </w:r>
            <w:r w:rsidRPr="009072F4">
              <w:rPr>
                <w:i/>
                <w:noProof/>
                <w:sz w:val="18"/>
              </w:rPr>
              <w:t xml:space="preserve"> of the following categories:</w:t>
            </w:r>
            <w:r w:rsidRPr="009072F4">
              <w:rPr>
                <w:b/>
                <w:i/>
                <w:noProof/>
                <w:sz w:val="18"/>
              </w:rPr>
              <w:br/>
              <w:t>F</w:t>
            </w:r>
            <w:r w:rsidRPr="009072F4">
              <w:rPr>
                <w:i/>
                <w:noProof/>
                <w:sz w:val="18"/>
              </w:rPr>
              <w:t xml:space="preserve">  (correction)</w:t>
            </w:r>
            <w:r w:rsidRPr="009072F4">
              <w:rPr>
                <w:i/>
                <w:noProof/>
                <w:sz w:val="18"/>
              </w:rPr>
              <w:br/>
            </w:r>
            <w:r w:rsidRPr="009072F4">
              <w:rPr>
                <w:b/>
                <w:i/>
                <w:noProof/>
                <w:sz w:val="18"/>
              </w:rPr>
              <w:t>A</w:t>
            </w:r>
            <w:r w:rsidRPr="009072F4">
              <w:rPr>
                <w:i/>
                <w:noProof/>
                <w:sz w:val="18"/>
              </w:rPr>
              <w:t xml:space="preserve">  (</w:t>
            </w:r>
            <w:r w:rsidR="00DE34CF" w:rsidRPr="009072F4">
              <w:rPr>
                <w:i/>
                <w:noProof/>
                <w:sz w:val="18"/>
              </w:rPr>
              <w:t xml:space="preserve">mirror </w:t>
            </w:r>
            <w:r w:rsidRPr="009072F4">
              <w:rPr>
                <w:i/>
                <w:noProof/>
                <w:sz w:val="18"/>
              </w:rPr>
              <w:t>correspond</w:t>
            </w:r>
            <w:r w:rsidR="00DE34CF" w:rsidRPr="009072F4">
              <w:rPr>
                <w:i/>
                <w:noProof/>
                <w:sz w:val="18"/>
              </w:rPr>
              <w:t xml:space="preserve">ing </w:t>
            </w:r>
            <w:r w:rsidRPr="009072F4">
              <w:rPr>
                <w:i/>
                <w:noProof/>
                <w:sz w:val="18"/>
              </w:rPr>
              <w:t xml:space="preserve">to a </w:t>
            </w:r>
            <w:r w:rsidR="00DE34CF" w:rsidRPr="009072F4">
              <w:rPr>
                <w:i/>
                <w:noProof/>
                <w:sz w:val="18"/>
              </w:rPr>
              <w:t xml:space="preserve">change </w:t>
            </w:r>
            <w:r w:rsidRPr="009072F4">
              <w:rPr>
                <w:i/>
                <w:noProof/>
                <w:sz w:val="18"/>
              </w:rPr>
              <w:t xml:space="preserve">in an earlier </w:t>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Pr="009072F4">
              <w:rPr>
                <w:i/>
                <w:noProof/>
                <w:sz w:val="18"/>
              </w:rPr>
              <w:t>release)</w:t>
            </w:r>
            <w:r w:rsidRPr="009072F4">
              <w:rPr>
                <w:i/>
                <w:noProof/>
                <w:sz w:val="18"/>
              </w:rPr>
              <w:br/>
            </w:r>
            <w:r w:rsidRPr="009072F4">
              <w:rPr>
                <w:b/>
                <w:i/>
                <w:noProof/>
                <w:sz w:val="18"/>
              </w:rPr>
              <w:t>B</w:t>
            </w:r>
            <w:r w:rsidRPr="009072F4">
              <w:rPr>
                <w:i/>
                <w:noProof/>
                <w:sz w:val="18"/>
              </w:rPr>
              <w:t xml:space="preserve">  (addition of feature), </w:t>
            </w:r>
            <w:r w:rsidRPr="009072F4">
              <w:rPr>
                <w:i/>
                <w:noProof/>
                <w:sz w:val="18"/>
              </w:rPr>
              <w:br/>
            </w:r>
            <w:r w:rsidRPr="009072F4">
              <w:rPr>
                <w:b/>
                <w:i/>
                <w:noProof/>
                <w:sz w:val="18"/>
              </w:rPr>
              <w:t>C</w:t>
            </w:r>
            <w:r w:rsidRPr="009072F4">
              <w:rPr>
                <w:i/>
                <w:noProof/>
                <w:sz w:val="18"/>
              </w:rPr>
              <w:t xml:space="preserve">  (functional modification of feature)</w:t>
            </w:r>
            <w:r w:rsidRPr="009072F4">
              <w:rPr>
                <w:i/>
                <w:noProof/>
                <w:sz w:val="18"/>
              </w:rPr>
              <w:br/>
            </w:r>
            <w:r w:rsidRPr="009072F4">
              <w:rPr>
                <w:b/>
                <w:i/>
                <w:noProof/>
                <w:sz w:val="18"/>
              </w:rPr>
              <w:t>D</w:t>
            </w:r>
            <w:r w:rsidRPr="009072F4">
              <w:rPr>
                <w:i/>
                <w:noProof/>
                <w:sz w:val="18"/>
              </w:rPr>
              <w:t xml:space="preserve">  (editorial modification)</w:t>
            </w:r>
          </w:p>
          <w:p w14:paraId="05D36727" w14:textId="77777777" w:rsidR="001E41F3" w:rsidRPr="009072F4" w:rsidRDefault="001E41F3">
            <w:pPr>
              <w:pStyle w:val="CRCoverPage"/>
              <w:rPr>
                <w:noProof/>
              </w:rPr>
            </w:pPr>
            <w:r w:rsidRPr="009072F4">
              <w:rPr>
                <w:noProof/>
                <w:sz w:val="18"/>
              </w:rPr>
              <w:t>Detailed explanations of the above categories can</w:t>
            </w:r>
            <w:r w:rsidRPr="009072F4">
              <w:rPr>
                <w:noProof/>
                <w:sz w:val="18"/>
              </w:rPr>
              <w:br/>
              <w:t xml:space="preserve">be found in 3GPP </w:t>
            </w:r>
            <w:hyperlink r:id="rId11" w:history="1">
              <w:r w:rsidRPr="009072F4">
                <w:rPr>
                  <w:rStyle w:val="Hyperlink"/>
                  <w:noProof/>
                  <w:sz w:val="18"/>
                </w:rPr>
                <w:t>TR 21.900</w:t>
              </w:r>
            </w:hyperlink>
            <w:r w:rsidRPr="009072F4">
              <w:rPr>
                <w:noProof/>
                <w:sz w:val="18"/>
              </w:rPr>
              <w:t>.</w:t>
            </w:r>
          </w:p>
        </w:tc>
        <w:tc>
          <w:tcPr>
            <w:tcW w:w="3120" w:type="dxa"/>
            <w:gridSpan w:val="2"/>
            <w:tcBorders>
              <w:bottom w:val="single" w:sz="4" w:space="0" w:color="auto"/>
              <w:right w:val="single" w:sz="4" w:space="0" w:color="auto"/>
            </w:tcBorders>
          </w:tcPr>
          <w:p w14:paraId="1A28F380" w14:textId="2B8F7B7C" w:rsidR="000C038A" w:rsidRPr="009072F4" w:rsidRDefault="001E41F3" w:rsidP="00BD6BB8">
            <w:pPr>
              <w:pStyle w:val="CRCoverPage"/>
              <w:tabs>
                <w:tab w:val="left" w:pos="950"/>
              </w:tabs>
              <w:spacing w:after="0"/>
              <w:ind w:left="241" w:hanging="241"/>
              <w:rPr>
                <w:i/>
                <w:noProof/>
                <w:sz w:val="18"/>
              </w:rPr>
            </w:pPr>
            <w:r w:rsidRPr="009072F4">
              <w:rPr>
                <w:i/>
                <w:noProof/>
                <w:sz w:val="18"/>
              </w:rPr>
              <w:t xml:space="preserve">Use </w:t>
            </w:r>
            <w:r w:rsidRPr="009072F4">
              <w:rPr>
                <w:i/>
                <w:noProof/>
                <w:sz w:val="18"/>
                <w:u w:val="single"/>
              </w:rPr>
              <w:t>one</w:t>
            </w:r>
            <w:r w:rsidRPr="009072F4">
              <w:rPr>
                <w:i/>
                <w:noProof/>
                <w:sz w:val="18"/>
              </w:rPr>
              <w:t xml:space="preserve"> of the following releases:</w:t>
            </w:r>
            <w:r w:rsidRPr="009072F4">
              <w:rPr>
                <w:i/>
                <w:noProof/>
                <w:sz w:val="18"/>
              </w:rPr>
              <w:br/>
              <w:t>Rel-8</w:t>
            </w:r>
            <w:r w:rsidRPr="009072F4">
              <w:rPr>
                <w:i/>
                <w:noProof/>
                <w:sz w:val="18"/>
              </w:rPr>
              <w:tab/>
              <w:t>(Release 8)</w:t>
            </w:r>
            <w:r w:rsidR="007C2097" w:rsidRPr="009072F4">
              <w:rPr>
                <w:i/>
                <w:noProof/>
                <w:sz w:val="18"/>
              </w:rPr>
              <w:br/>
              <w:t>Rel-9</w:t>
            </w:r>
            <w:r w:rsidR="007C2097" w:rsidRPr="009072F4">
              <w:rPr>
                <w:i/>
                <w:noProof/>
                <w:sz w:val="18"/>
              </w:rPr>
              <w:tab/>
              <w:t>(Release 9)</w:t>
            </w:r>
            <w:r w:rsidR="009777D9" w:rsidRPr="009072F4">
              <w:rPr>
                <w:i/>
                <w:noProof/>
                <w:sz w:val="18"/>
              </w:rPr>
              <w:br/>
              <w:t>Rel-10</w:t>
            </w:r>
            <w:r w:rsidR="009777D9" w:rsidRPr="009072F4">
              <w:rPr>
                <w:i/>
                <w:noProof/>
                <w:sz w:val="18"/>
              </w:rPr>
              <w:tab/>
              <w:t>(Release 10)</w:t>
            </w:r>
            <w:r w:rsidR="000C038A" w:rsidRPr="009072F4">
              <w:rPr>
                <w:i/>
                <w:noProof/>
                <w:sz w:val="18"/>
              </w:rPr>
              <w:br/>
              <w:t>Rel-11</w:t>
            </w:r>
            <w:r w:rsidR="000C038A" w:rsidRPr="009072F4">
              <w:rPr>
                <w:i/>
                <w:noProof/>
                <w:sz w:val="18"/>
              </w:rPr>
              <w:tab/>
              <w:t>(Release 11)</w:t>
            </w:r>
            <w:r w:rsidR="000C038A" w:rsidRPr="009072F4">
              <w:rPr>
                <w:i/>
                <w:noProof/>
                <w:sz w:val="18"/>
              </w:rPr>
              <w:br/>
            </w:r>
            <w:r w:rsidR="002E472E" w:rsidRPr="009072F4">
              <w:rPr>
                <w:i/>
                <w:noProof/>
                <w:sz w:val="18"/>
              </w:rPr>
              <w:t>…</w:t>
            </w:r>
            <w:r w:rsidR="0051580D" w:rsidRPr="009072F4">
              <w:rPr>
                <w:i/>
                <w:noProof/>
                <w:sz w:val="18"/>
              </w:rPr>
              <w:br/>
            </w:r>
            <w:r w:rsidR="00E34898" w:rsidRPr="009072F4">
              <w:rPr>
                <w:i/>
                <w:noProof/>
                <w:sz w:val="18"/>
              </w:rPr>
              <w:t>Rel-16</w:t>
            </w:r>
            <w:r w:rsidR="00E34898" w:rsidRPr="009072F4">
              <w:rPr>
                <w:i/>
                <w:noProof/>
                <w:sz w:val="18"/>
              </w:rPr>
              <w:tab/>
              <w:t>(Release 16)</w:t>
            </w:r>
            <w:r w:rsidR="002E472E" w:rsidRPr="009072F4">
              <w:rPr>
                <w:i/>
                <w:noProof/>
                <w:sz w:val="18"/>
              </w:rPr>
              <w:br/>
              <w:t>Rel-17</w:t>
            </w:r>
            <w:r w:rsidR="002E472E" w:rsidRPr="009072F4">
              <w:rPr>
                <w:i/>
                <w:noProof/>
                <w:sz w:val="18"/>
              </w:rPr>
              <w:tab/>
              <w:t>(Release 17)</w:t>
            </w:r>
            <w:r w:rsidR="002E472E" w:rsidRPr="009072F4">
              <w:rPr>
                <w:i/>
                <w:noProof/>
                <w:sz w:val="18"/>
              </w:rPr>
              <w:br/>
              <w:t>Rel-18</w:t>
            </w:r>
            <w:r w:rsidR="002E472E" w:rsidRPr="009072F4">
              <w:rPr>
                <w:i/>
                <w:noProof/>
                <w:sz w:val="18"/>
              </w:rPr>
              <w:tab/>
              <w:t>(Release 18)</w:t>
            </w:r>
            <w:r w:rsidR="00C870F6" w:rsidRPr="009072F4">
              <w:rPr>
                <w:i/>
                <w:noProof/>
                <w:sz w:val="18"/>
              </w:rPr>
              <w:br/>
              <w:t>Rel-19</w:t>
            </w:r>
            <w:r w:rsidR="00653DE4" w:rsidRPr="009072F4">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A47C426"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w:t>
            </w:r>
            <w:r w:rsidR="00AF0EE5">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E3A41" w:rsidR="00DC4F7C" w:rsidRPr="00276DDD" w:rsidRDefault="00120828" w:rsidP="00DC4F7C">
            <w:pPr>
              <w:pStyle w:val="CRCoverPage"/>
              <w:spacing w:after="0"/>
              <w:ind w:left="100"/>
              <w:rPr>
                <w:noProof/>
              </w:rPr>
            </w:pPr>
            <w:r w:rsidRPr="00120828">
              <w:t>8.2.3.14.</w:t>
            </w:r>
            <w:r w:rsidR="00AF0EE5">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F6923" w14:textId="77777777" w:rsidR="00555AAB" w:rsidRPr="00C25BC1" w:rsidRDefault="00555AAB" w:rsidP="00555AAB">
      <w:pPr>
        <w:pStyle w:val="Heading5"/>
      </w:pPr>
      <w:r w:rsidRPr="00C25BC1">
        <w:lastRenderedPageBreak/>
        <w:t>8.2.3.14.2</w:t>
      </w:r>
      <w:r w:rsidRPr="00C25BC1">
        <w:tab/>
        <w:t>SCG change / Reconfiguration with sync / Split DRB / NR-DC</w:t>
      </w:r>
    </w:p>
    <w:p w14:paraId="73713F33" w14:textId="77777777" w:rsidR="00555AAB" w:rsidRPr="00C25BC1" w:rsidRDefault="00555AAB" w:rsidP="00555AAB">
      <w:pPr>
        <w:pStyle w:val="H6"/>
      </w:pPr>
      <w:r w:rsidRPr="00C25BC1">
        <w:t>8.2.3.14.2.1</w:t>
      </w:r>
      <w:r w:rsidRPr="00C25BC1">
        <w:tab/>
        <w:t>Test Purpose (TP)</w:t>
      </w:r>
    </w:p>
    <w:p w14:paraId="5A927F69" w14:textId="77777777" w:rsidR="00555AAB" w:rsidRPr="00C25BC1" w:rsidRDefault="00555AAB" w:rsidP="00555AAB">
      <w:pPr>
        <w:pStyle w:val="H6"/>
      </w:pPr>
      <w:r w:rsidRPr="00C25BC1">
        <w:t>(1)</w:t>
      </w:r>
    </w:p>
    <w:p w14:paraId="412ED0F6" w14:textId="77777777" w:rsidR="00555AAB" w:rsidRPr="00C25BC1" w:rsidRDefault="00555AAB" w:rsidP="00555AAB">
      <w:pPr>
        <w:pStyle w:val="PL"/>
        <w:rPr>
          <w:noProof w:val="0"/>
        </w:rPr>
      </w:pPr>
      <w:r w:rsidRPr="00C25BC1">
        <w:rPr>
          <w:b/>
          <w:noProof w:val="0"/>
        </w:rPr>
        <w:t>with</w:t>
      </w:r>
      <w:r w:rsidRPr="00C25BC1">
        <w:rPr>
          <w:noProof w:val="0"/>
        </w:rPr>
        <w:t xml:space="preserve"> { UE in NR RRC_CONNECTED state }</w:t>
      </w:r>
    </w:p>
    <w:p w14:paraId="3C1343D6" w14:textId="77777777" w:rsidR="00555AAB" w:rsidRPr="00C25BC1" w:rsidRDefault="00555AAB" w:rsidP="00555AAB">
      <w:pPr>
        <w:pStyle w:val="PL"/>
        <w:rPr>
          <w:noProof w:val="0"/>
        </w:rPr>
      </w:pPr>
      <w:r w:rsidRPr="00C25BC1">
        <w:rPr>
          <w:b/>
          <w:noProof w:val="0"/>
        </w:rPr>
        <w:t>ensure that</w:t>
      </w:r>
      <w:r w:rsidRPr="00C25BC1">
        <w:rPr>
          <w:noProof w:val="0"/>
        </w:rPr>
        <w:t xml:space="preserve"> {</w:t>
      </w:r>
    </w:p>
    <w:p w14:paraId="4A1E33BF" w14:textId="77777777" w:rsidR="00555AAB" w:rsidRPr="00C25BC1" w:rsidRDefault="00555AAB" w:rsidP="00555AAB">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RRCReconfigurationComplete</w:t>
      </w:r>
      <w:r w:rsidRPr="00C25BC1">
        <w:rPr>
          <w:noProof w:val="0"/>
        </w:rPr>
        <w:t xml:space="preserve"> message }</w:t>
      </w:r>
    </w:p>
    <w:p w14:paraId="03B3F969" w14:textId="77777777" w:rsidR="00555AAB" w:rsidRPr="00C25BC1" w:rsidRDefault="00555AAB" w:rsidP="00555AAB">
      <w:pPr>
        <w:pStyle w:val="PL"/>
        <w:rPr>
          <w:noProof w:val="0"/>
        </w:rPr>
      </w:pPr>
      <w:r w:rsidRPr="00C25BC1">
        <w:rPr>
          <w:noProof w:val="0"/>
        </w:rPr>
        <w:t xml:space="preserve">            }</w:t>
      </w:r>
    </w:p>
    <w:p w14:paraId="2A73EE83" w14:textId="77777777" w:rsidR="00555AAB" w:rsidRPr="00C25BC1" w:rsidRDefault="00555AAB" w:rsidP="00555AAB">
      <w:pPr>
        <w:pStyle w:val="PL"/>
        <w:rPr>
          <w:noProof w:val="0"/>
        </w:rPr>
      </w:pPr>
    </w:p>
    <w:p w14:paraId="3C91E85D" w14:textId="77777777" w:rsidR="00555AAB" w:rsidRPr="00C25BC1" w:rsidRDefault="00555AAB" w:rsidP="00555AAB">
      <w:pPr>
        <w:pStyle w:val="H6"/>
      </w:pPr>
      <w:r w:rsidRPr="00C25BC1">
        <w:t>8.2.3.14.2.2</w:t>
      </w:r>
      <w:r w:rsidRPr="00C25BC1">
        <w:tab/>
        <w:t>Conformance requirements</w:t>
      </w:r>
    </w:p>
    <w:p w14:paraId="448C0A48" w14:textId="77777777" w:rsidR="00555AAB" w:rsidRPr="00C25BC1" w:rsidRDefault="00555AAB" w:rsidP="00555AAB">
      <w:r w:rsidRPr="00C25BC1">
        <w:t>References: The conformance requirements covered in the present TC are specified in: TS 38.331, clauses 5.3.5.3, 5.3.5.5.1 and 5.3.5.5.2. Unless otherwise stated these are Rel-15 requirements.</w:t>
      </w:r>
    </w:p>
    <w:p w14:paraId="4B734578" w14:textId="77777777" w:rsidR="00555AAB" w:rsidRPr="00C25BC1" w:rsidRDefault="00555AAB" w:rsidP="00555AAB">
      <w:r w:rsidRPr="00C25BC1">
        <w:t>[TS 38.331, clause 5.3.5.3]</w:t>
      </w:r>
    </w:p>
    <w:p w14:paraId="203CFA37" w14:textId="77777777" w:rsidR="00555AAB" w:rsidRPr="00C25BC1" w:rsidRDefault="00555AAB" w:rsidP="00555AAB">
      <w:r w:rsidRPr="00C25BC1">
        <w:t xml:space="preserve">The UE shall perform the following actions upon reception of the </w:t>
      </w:r>
      <w:r w:rsidRPr="00C25BC1">
        <w:rPr>
          <w:i/>
        </w:rPr>
        <w:t>RRCReconfiguration</w:t>
      </w:r>
      <w:r w:rsidRPr="00C25BC1">
        <w:t>:</w:t>
      </w:r>
    </w:p>
    <w:p w14:paraId="5E57DFDA" w14:textId="77777777" w:rsidR="00555AAB" w:rsidRPr="00C25BC1" w:rsidRDefault="00555AAB" w:rsidP="00555AAB">
      <w:pPr>
        <w:pStyle w:val="B1"/>
        <w:rPr>
          <w:rFonts w:eastAsia="Batang"/>
        </w:rPr>
      </w:pPr>
      <w:r w:rsidRPr="00C25BC1">
        <w:rPr>
          <w:rFonts w:eastAsia="Batang"/>
        </w:rPr>
        <w:t>…</w:t>
      </w:r>
    </w:p>
    <w:p w14:paraId="6C33A029" w14:textId="77777777" w:rsidR="00555AAB" w:rsidRPr="00C25BC1" w:rsidRDefault="00555AAB" w:rsidP="00555AAB">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1394294D" w14:textId="77777777" w:rsidR="00555AAB" w:rsidRPr="00C25BC1" w:rsidRDefault="00555AAB" w:rsidP="00555AAB">
      <w:pPr>
        <w:pStyle w:val="B2"/>
      </w:pPr>
      <w:r w:rsidRPr="00C25BC1">
        <w:t>2&gt;</w:t>
      </w:r>
      <w:r w:rsidRPr="00C25BC1">
        <w:tab/>
        <w:t>perform the cell group configuration for the SCG according to 5.3.5.5;</w:t>
      </w:r>
    </w:p>
    <w:p w14:paraId="360131BC" w14:textId="77777777" w:rsidR="00555AAB" w:rsidRPr="00C25BC1" w:rsidRDefault="00555AAB" w:rsidP="00555AAB">
      <w:pPr>
        <w:pStyle w:val="B1"/>
      </w:pPr>
      <w:r w:rsidRPr="00C25BC1">
        <w:t>…</w:t>
      </w:r>
    </w:p>
    <w:p w14:paraId="66DDCD11" w14:textId="77777777" w:rsidR="00555AAB" w:rsidRPr="00C25BC1" w:rsidRDefault="00555AAB" w:rsidP="00555AAB">
      <w:pPr>
        <w:pStyle w:val="B1"/>
      </w:pPr>
      <w:r w:rsidRPr="00C25BC1">
        <w:t>1&gt;</w:t>
      </w:r>
      <w:r w:rsidRPr="00C25BC1">
        <w:tab/>
        <w:t xml:space="preserve">set the content of </w:t>
      </w:r>
      <w:r w:rsidRPr="00C25BC1">
        <w:rPr>
          <w:i/>
        </w:rPr>
        <w:t>RRCReconfigurationComplete</w:t>
      </w:r>
      <w:r w:rsidRPr="00C25BC1">
        <w:t xml:space="preserve"> message as follows:</w:t>
      </w:r>
    </w:p>
    <w:p w14:paraId="6610E1DC" w14:textId="77777777" w:rsidR="00555AAB" w:rsidRPr="00C25BC1" w:rsidRDefault="00555AAB" w:rsidP="00555AAB">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30B5A936" w14:textId="77777777" w:rsidR="00555AAB" w:rsidRPr="00C25BC1" w:rsidRDefault="00555AAB" w:rsidP="00555AAB">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442952DC" w14:textId="77777777" w:rsidR="00555AAB" w:rsidRPr="00C25BC1" w:rsidRDefault="00555AAB" w:rsidP="00555AAB">
      <w:pPr>
        <w:pStyle w:val="B3"/>
      </w:pPr>
      <w:r w:rsidRPr="00C25BC1">
        <w:t>3&gt;</w:t>
      </w:r>
      <w:r w:rsidRPr="00C25BC1">
        <w:tab/>
        <w:t xml:space="preserve">include the </w:t>
      </w:r>
      <w:r w:rsidRPr="00C25BC1">
        <w:rPr>
          <w:i/>
        </w:rPr>
        <w:t>uplinkTxDirectCurrentList</w:t>
      </w:r>
      <w:r w:rsidRPr="00C25BC1">
        <w:t>;</w:t>
      </w:r>
    </w:p>
    <w:p w14:paraId="005C9E63" w14:textId="77777777" w:rsidR="00555AAB" w:rsidRPr="00C25BC1" w:rsidRDefault="00555AAB" w:rsidP="00555AAB">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7C34F4FB" w14:textId="77777777" w:rsidR="00555AAB" w:rsidRPr="00C25BC1" w:rsidRDefault="00555AAB" w:rsidP="00555AAB">
      <w:pPr>
        <w:pStyle w:val="B2"/>
      </w:pPr>
      <w:r w:rsidRPr="00C25BC1">
        <w:t>2&gt;</w:t>
      </w:r>
      <w:r w:rsidRPr="00C25BC1">
        <w:tab/>
        <w:t xml:space="preserve">if </w:t>
      </w:r>
      <w:r w:rsidRPr="00C25BC1">
        <w:rPr>
          <w:i/>
        </w:rPr>
        <w:t>RRCReconfiguration</w:t>
      </w:r>
      <w:r w:rsidRPr="00C25BC1">
        <w:t xml:space="preserve"> was received via SRB1:</w:t>
      </w:r>
    </w:p>
    <w:p w14:paraId="16A74A28" w14:textId="77777777" w:rsidR="00555AAB" w:rsidRPr="00C25BC1" w:rsidRDefault="00555AAB" w:rsidP="00555AAB">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2AD4A3E5" w14:textId="77777777" w:rsidR="00555AAB" w:rsidRPr="00C25BC1" w:rsidRDefault="00555AAB" w:rsidP="00555AAB">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3AA046FB" w14:textId="77777777" w:rsidR="00555AAB" w:rsidRPr="00C25BC1" w:rsidRDefault="00555AAB" w:rsidP="00555AAB">
      <w:pPr>
        <w:pStyle w:val="B4"/>
      </w:pPr>
      <w:r w:rsidRPr="00C25BC1">
        <w:t>4&gt;</w:t>
      </w:r>
      <w:r w:rsidRPr="00C25BC1">
        <w:tab/>
        <w:t>initiate the random access procedure on the SpCell, as specified in TS 38.321 [3];</w:t>
      </w:r>
    </w:p>
    <w:p w14:paraId="31CFED44" w14:textId="77777777" w:rsidR="00555AAB" w:rsidRPr="00C25BC1" w:rsidRDefault="00555AAB" w:rsidP="00555AAB">
      <w:pPr>
        <w:pStyle w:val="B3"/>
        <w:rPr>
          <w:lang w:eastAsia="zh-CN"/>
        </w:rPr>
      </w:pPr>
      <w:r w:rsidRPr="00C25BC1">
        <w:rPr>
          <w:lang w:eastAsia="zh-CN"/>
        </w:rPr>
        <w:t>3&gt;</w:t>
      </w:r>
      <w:r w:rsidRPr="00C25BC1">
        <w:rPr>
          <w:lang w:eastAsia="zh-CN"/>
        </w:rPr>
        <w:tab/>
        <w:t>else:</w:t>
      </w:r>
    </w:p>
    <w:p w14:paraId="10CE1AA1" w14:textId="77777777" w:rsidR="00555AAB" w:rsidRPr="00C25BC1" w:rsidRDefault="00555AAB" w:rsidP="00555AAB">
      <w:pPr>
        <w:pStyle w:val="B4"/>
      </w:pPr>
      <w:r w:rsidRPr="00C25BC1">
        <w:t>4&gt;</w:t>
      </w:r>
      <w:r w:rsidRPr="00C25BC1">
        <w:tab/>
        <w:t>the procedure ends;</w:t>
      </w:r>
    </w:p>
    <w:p w14:paraId="4DE04C8F" w14:textId="77777777" w:rsidR="00555AAB" w:rsidRPr="00C25BC1" w:rsidRDefault="00555AAB" w:rsidP="00555AAB">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30E5DB06" w14:textId="77777777" w:rsidR="00555AAB" w:rsidRPr="00C25BC1" w:rsidRDefault="00555AAB" w:rsidP="00555AAB">
      <w:pPr>
        <w:pStyle w:val="B2"/>
      </w:pPr>
      <w:r w:rsidRPr="00C25BC1">
        <w:t>2&gt;</w:t>
      </w:r>
      <w:r w:rsidRPr="00C25BC1">
        <w:tab/>
        <w:t>else (</w:t>
      </w:r>
      <w:r w:rsidRPr="00C25BC1">
        <w:rPr>
          <w:i/>
        </w:rPr>
        <w:t>RRCReconfiguration</w:t>
      </w:r>
      <w:r w:rsidRPr="00C25BC1">
        <w:t xml:space="preserve"> was received via SRB3):</w:t>
      </w:r>
    </w:p>
    <w:p w14:paraId="7D103D2F" w14:textId="77777777" w:rsidR="00555AAB" w:rsidRPr="00C25BC1" w:rsidRDefault="00555AAB" w:rsidP="00555AAB">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73082344" w14:textId="77777777" w:rsidR="00555AAB" w:rsidRPr="00C25BC1" w:rsidRDefault="00555AAB" w:rsidP="00555AAB">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1A3DD6D3" w14:textId="77777777" w:rsidR="00555AAB" w:rsidRPr="00C25BC1" w:rsidRDefault="00555AAB" w:rsidP="00555AAB">
      <w:pPr>
        <w:pStyle w:val="B1"/>
      </w:pPr>
      <w:r w:rsidRPr="00C25BC1">
        <w:t>1&gt;</w:t>
      </w:r>
      <w:r w:rsidRPr="00C25BC1">
        <w:tab/>
        <w:t>else:</w:t>
      </w:r>
    </w:p>
    <w:p w14:paraId="51671E83" w14:textId="77777777" w:rsidR="00555AAB" w:rsidRPr="00C25BC1" w:rsidRDefault="00555AAB" w:rsidP="00555AAB">
      <w:pPr>
        <w:pStyle w:val="B2"/>
      </w:pPr>
      <w:r w:rsidRPr="00C25BC1">
        <w:t>…</w:t>
      </w:r>
    </w:p>
    <w:p w14:paraId="7C0A7AD4" w14:textId="77777777" w:rsidR="00555AAB" w:rsidRPr="00C25BC1" w:rsidRDefault="00555AAB" w:rsidP="00555AAB">
      <w:pPr>
        <w:pStyle w:val="B1"/>
      </w:pPr>
      <w:r w:rsidRPr="00C25BC1">
        <w:lastRenderedPageBreak/>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916FECB" w14:textId="77777777" w:rsidR="00555AAB" w:rsidRPr="00C25BC1" w:rsidRDefault="00555AAB" w:rsidP="00555AAB">
      <w:pPr>
        <w:pStyle w:val="B2"/>
      </w:pPr>
      <w:r w:rsidRPr="00C25BC1">
        <w:t>2&gt;</w:t>
      </w:r>
      <w:r w:rsidRPr="00C25BC1">
        <w:tab/>
        <w:t>stop timer T304 for that cell group;</w:t>
      </w:r>
    </w:p>
    <w:p w14:paraId="42397B40" w14:textId="77777777" w:rsidR="00555AAB" w:rsidRPr="00C25BC1" w:rsidRDefault="00555AAB" w:rsidP="00555AAB">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23A275C" w14:textId="77777777" w:rsidR="00555AAB" w:rsidRPr="00C25BC1" w:rsidRDefault="00555AAB" w:rsidP="00555AAB">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C04B77B" w14:textId="77777777" w:rsidR="00555AAB" w:rsidRPr="00C25BC1" w:rsidRDefault="00555AAB" w:rsidP="00555AAB">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5BFFD953" w14:textId="77777777" w:rsidR="00555AAB" w:rsidRPr="00C25BC1" w:rsidRDefault="00555AAB" w:rsidP="00555AAB">
      <w:pPr>
        <w:pStyle w:val="B3"/>
      </w:pPr>
      <w:r w:rsidRPr="00C25BC1">
        <w:t>3&gt;</w:t>
      </w:r>
      <w:r w:rsidRPr="00C25BC1">
        <w:tab/>
        <w:t>if T390 is running:</w:t>
      </w:r>
    </w:p>
    <w:p w14:paraId="014137DF" w14:textId="77777777" w:rsidR="00555AAB" w:rsidRPr="00C25BC1" w:rsidRDefault="00555AAB" w:rsidP="00555AAB">
      <w:pPr>
        <w:pStyle w:val="B4"/>
      </w:pPr>
      <w:r w:rsidRPr="00C25BC1">
        <w:t>4&gt;</w:t>
      </w:r>
      <w:r w:rsidRPr="00C25BC1">
        <w:tab/>
        <w:t>stop timer T390 for all access categories;</w:t>
      </w:r>
    </w:p>
    <w:p w14:paraId="3E091D02" w14:textId="77777777" w:rsidR="00555AAB" w:rsidRPr="00C25BC1" w:rsidRDefault="00555AAB" w:rsidP="00555AAB">
      <w:pPr>
        <w:pStyle w:val="B4"/>
      </w:pPr>
      <w:r w:rsidRPr="00C25BC1">
        <w:t>4&gt;</w:t>
      </w:r>
      <w:r w:rsidRPr="00C25BC1">
        <w:tab/>
        <w:t>perform the actions as specified in 5.3.14.4.</w:t>
      </w:r>
    </w:p>
    <w:p w14:paraId="7EAABC00" w14:textId="77777777" w:rsidR="00555AAB" w:rsidRPr="00C25BC1" w:rsidRDefault="00555AAB" w:rsidP="00555AAB">
      <w:r w:rsidRPr="00C25BC1">
        <w:t>[TS 38.331, clause 5.3.5.5.1]</w:t>
      </w:r>
    </w:p>
    <w:p w14:paraId="76FB5557" w14:textId="77777777" w:rsidR="00555AAB" w:rsidRPr="00C25BC1" w:rsidRDefault="00555AAB" w:rsidP="00555AAB">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2305E8DD" w14:textId="77777777" w:rsidR="00555AAB" w:rsidRPr="00C25BC1" w:rsidRDefault="00555AAB" w:rsidP="00555AAB">
      <w:r w:rsidRPr="00C25BC1">
        <w:t xml:space="preserve">The UE performs the following actions based on a received </w:t>
      </w:r>
      <w:r w:rsidRPr="00C25BC1">
        <w:rPr>
          <w:i/>
        </w:rPr>
        <w:t>CellGroupConfig</w:t>
      </w:r>
      <w:r w:rsidRPr="00C25BC1">
        <w:t xml:space="preserve"> IE:</w:t>
      </w:r>
    </w:p>
    <w:p w14:paraId="34C31C4F" w14:textId="77777777" w:rsidR="00555AAB" w:rsidRPr="00C25BC1" w:rsidRDefault="00555AAB" w:rsidP="00555AAB">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3C21DB1D" w14:textId="77777777" w:rsidR="00555AAB" w:rsidRPr="00C25BC1" w:rsidRDefault="00555AAB" w:rsidP="00555AAB">
      <w:pPr>
        <w:pStyle w:val="B2"/>
      </w:pPr>
      <w:r w:rsidRPr="00C25BC1">
        <w:t>2&gt; perform Reconfiguration with sync according to 5.3.5.5.2;</w:t>
      </w:r>
    </w:p>
    <w:p w14:paraId="79DFCE42" w14:textId="77777777" w:rsidR="00555AAB" w:rsidRPr="00C25BC1" w:rsidRDefault="00555AAB" w:rsidP="00555AAB">
      <w:pPr>
        <w:pStyle w:val="B2"/>
      </w:pPr>
      <w:r w:rsidRPr="00C25BC1">
        <w:t>2&gt; resume all suspended radio bearers and resume SCG transmission for all radio bearers, if suspended;</w:t>
      </w:r>
    </w:p>
    <w:p w14:paraId="19F8BB4E"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76366697" w14:textId="77777777" w:rsidR="00555AAB" w:rsidRPr="00C25BC1" w:rsidRDefault="00555AAB" w:rsidP="00555AAB">
      <w:pPr>
        <w:pStyle w:val="B2"/>
      </w:pPr>
      <w:r w:rsidRPr="00C25BC1">
        <w:t>2&gt;</w:t>
      </w:r>
      <w:r w:rsidRPr="00C25BC1">
        <w:tab/>
        <w:t>perform RLC bearer release as specified in 5.3.5.5.3;</w:t>
      </w:r>
    </w:p>
    <w:p w14:paraId="200AA518"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536C5578" w14:textId="77777777" w:rsidR="00555AAB" w:rsidRPr="00C25BC1" w:rsidRDefault="00555AAB" w:rsidP="00555AAB">
      <w:pPr>
        <w:pStyle w:val="B2"/>
      </w:pPr>
      <w:r w:rsidRPr="00C25BC1">
        <w:t>2&gt;</w:t>
      </w:r>
      <w:r w:rsidRPr="00C25BC1">
        <w:tab/>
        <w:t>perform the RLC bearer addition/modification as specified in 5.3.5.5.4;</w:t>
      </w:r>
    </w:p>
    <w:p w14:paraId="7E17CEEE"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726A87B4" w14:textId="77777777" w:rsidR="00555AAB" w:rsidRPr="00C25BC1" w:rsidRDefault="00555AAB" w:rsidP="00555AAB">
      <w:pPr>
        <w:pStyle w:val="B2"/>
      </w:pPr>
      <w:r w:rsidRPr="00C25BC1">
        <w:t>2&gt;</w:t>
      </w:r>
      <w:r w:rsidRPr="00C25BC1">
        <w:tab/>
        <w:t>configure the MAC entity of this cell group as specified in 5.3.5.5.5;</w:t>
      </w:r>
    </w:p>
    <w:p w14:paraId="7BE4FF58"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1B24D605" w14:textId="77777777" w:rsidR="00555AAB" w:rsidRPr="00C25BC1" w:rsidRDefault="00555AAB" w:rsidP="00555AAB">
      <w:pPr>
        <w:pStyle w:val="B2"/>
      </w:pPr>
      <w:r w:rsidRPr="00C25BC1">
        <w:t>2&gt;</w:t>
      </w:r>
      <w:r w:rsidRPr="00C25BC1">
        <w:tab/>
        <w:t>perform SCell release as specified in 5.3.5.5.8;</w:t>
      </w:r>
    </w:p>
    <w:p w14:paraId="6F334BD0" w14:textId="77777777" w:rsidR="00555AAB" w:rsidRPr="00C25BC1" w:rsidRDefault="00555AAB" w:rsidP="00555AAB">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1DF06E24" w14:textId="77777777" w:rsidR="00555AAB" w:rsidRPr="00C25BC1" w:rsidRDefault="00555AAB" w:rsidP="00555AAB">
      <w:pPr>
        <w:pStyle w:val="B2"/>
        <w:rPr>
          <w:rStyle w:val="Hyperlink"/>
        </w:rPr>
      </w:pPr>
      <w:r w:rsidRPr="00C25BC1">
        <w:t>2&gt;</w:t>
      </w:r>
      <w:r w:rsidRPr="00C25BC1">
        <w:tab/>
        <w:t>configure the SpCell as specified in 5.3.5.5.7;</w:t>
      </w:r>
    </w:p>
    <w:p w14:paraId="2BBE0D0F" w14:textId="77777777" w:rsidR="00555AAB" w:rsidRPr="00C25BC1" w:rsidRDefault="00555AAB" w:rsidP="00555AAB">
      <w:pPr>
        <w:pStyle w:val="B1"/>
      </w:pPr>
      <w:r w:rsidRPr="00C25BC1">
        <w:t>1&gt;</w:t>
      </w:r>
      <w:r w:rsidRPr="00C25BC1">
        <w:tab/>
        <w:t>if the CellGroupConfig contains the sCellToAddModList:</w:t>
      </w:r>
    </w:p>
    <w:p w14:paraId="3507B1D8" w14:textId="77777777" w:rsidR="00555AAB" w:rsidRPr="00C25BC1" w:rsidRDefault="00555AAB" w:rsidP="00555AAB">
      <w:pPr>
        <w:pStyle w:val="B2"/>
      </w:pPr>
      <w:r w:rsidRPr="00C25BC1">
        <w:t>2&gt; perform SCell addition/modification as specified in 5.3.5.5.9.</w:t>
      </w:r>
    </w:p>
    <w:p w14:paraId="033E8A8F" w14:textId="77777777" w:rsidR="00555AAB" w:rsidRPr="00C25BC1" w:rsidRDefault="00555AAB" w:rsidP="00555AAB">
      <w:r w:rsidRPr="00C25BC1">
        <w:t>[TS 38.331, clause 5.3.5.5.2]</w:t>
      </w:r>
    </w:p>
    <w:p w14:paraId="11563052" w14:textId="77777777" w:rsidR="00555AAB" w:rsidRPr="00C25BC1" w:rsidRDefault="00555AAB" w:rsidP="00555AAB">
      <w:pPr>
        <w:rPr>
          <w:rFonts w:eastAsia="MS Mincho"/>
        </w:rPr>
      </w:pPr>
      <w:r w:rsidRPr="00C25BC1">
        <w:t>The UE shall perform the following actions to execute a reconfiguration with sync.</w:t>
      </w:r>
    </w:p>
    <w:p w14:paraId="32887F40" w14:textId="77777777" w:rsidR="00555AAB" w:rsidRPr="00C25BC1" w:rsidRDefault="00555AAB" w:rsidP="00555AAB">
      <w:pPr>
        <w:pStyle w:val="B1"/>
      </w:pPr>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p w14:paraId="39869357" w14:textId="77777777" w:rsidR="00555AAB" w:rsidRPr="00C25BC1" w:rsidRDefault="00555AAB" w:rsidP="00555AAB">
      <w:pPr>
        <w:pStyle w:val="B1"/>
      </w:pPr>
      <w:r w:rsidRPr="00C25BC1">
        <w:t>1&gt;</w:t>
      </w:r>
      <w:r w:rsidRPr="00C25BC1">
        <w:tab/>
        <w:t>stop timer T310 for the corresponding SpCell, if running;</w:t>
      </w:r>
    </w:p>
    <w:p w14:paraId="7ACF4951" w14:textId="77777777" w:rsidR="00555AAB" w:rsidRPr="00C25BC1" w:rsidRDefault="00555AAB" w:rsidP="00555AAB">
      <w:pPr>
        <w:pStyle w:val="B1"/>
      </w:pPr>
      <w:r w:rsidRPr="00C25BC1">
        <w:lastRenderedPageBreak/>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7D3CAB06" w14:textId="77777777" w:rsidR="00555AAB" w:rsidRPr="00C25BC1" w:rsidRDefault="00555AAB" w:rsidP="00555AAB">
      <w:pPr>
        <w:pStyle w:val="B1"/>
      </w:pPr>
      <w:r w:rsidRPr="00C25BC1">
        <w:t>1&gt;</w:t>
      </w:r>
      <w:r w:rsidRPr="00C25BC1">
        <w:tab/>
        <w:t xml:space="preserve">if the </w:t>
      </w:r>
      <w:r w:rsidRPr="00C25BC1">
        <w:rPr>
          <w:i/>
        </w:rPr>
        <w:t>frequencyInfoDL</w:t>
      </w:r>
      <w:r w:rsidRPr="00C25BC1">
        <w:t xml:space="preserve"> is included:</w:t>
      </w:r>
    </w:p>
    <w:p w14:paraId="1B79F619" w14:textId="77777777" w:rsidR="00555AAB" w:rsidRPr="00C25BC1" w:rsidRDefault="00555AAB" w:rsidP="00555AAB">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30E2ECBB" w14:textId="77777777" w:rsidR="00555AAB" w:rsidRPr="00C25BC1" w:rsidRDefault="00555AAB" w:rsidP="00555AAB">
      <w:pPr>
        <w:pStyle w:val="B1"/>
      </w:pPr>
      <w:r w:rsidRPr="00C25BC1">
        <w:t>1&gt;</w:t>
      </w:r>
      <w:r w:rsidRPr="00C25BC1">
        <w:tab/>
        <w:t>else:</w:t>
      </w:r>
    </w:p>
    <w:p w14:paraId="0CA09EFF" w14:textId="77777777" w:rsidR="00555AAB" w:rsidRPr="00C25BC1" w:rsidRDefault="00555AAB" w:rsidP="00555AAB">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0900670B" w14:textId="77777777" w:rsidR="00555AAB" w:rsidRPr="00C25BC1" w:rsidRDefault="00555AAB" w:rsidP="00555AAB">
      <w:pPr>
        <w:pStyle w:val="B1"/>
      </w:pPr>
      <w:r w:rsidRPr="00C25BC1">
        <w:t>1&gt;</w:t>
      </w:r>
      <w:r w:rsidRPr="00C25BC1">
        <w:tab/>
        <w:t>start synchronising to the DL of the target SpCell;</w:t>
      </w:r>
    </w:p>
    <w:p w14:paraId="6F7DD2A1" w14:textId="77777777" w:rsidR="00555AAB" w:rsidRPr="00C25BC1" w:rsidRDefault="00555AAB" w:rsidP="00555AAB">
      <w:pPr>
        <w:pStyle w:val="B1"/>
      </w:pPr>
      <w:r w:rsidRPr="00C25BC1">
        <w:t>1&gt;</w:t>
      </w:r>
      <w:r w:rsidRPr="00C25BC1">
        <w:tab/>
        <w:t>apply the specified BCCH configuration defined in 9.1.1.1;</w:t>
      </w:r>
    </w:p>
    <w:p w14:paraId="49066F30" w14:textId="77777777" w:rsidR="00555AAB" w:rsidRPr="00C25BC1" w:rsidRDefault="00555AAB" w:rsidP="00555AAB">
      <w:pPr>
        <w:pStyle w:val="B1"/>
      </w:pPr>
      <w:r w:rsidRPr="00C25BC1">
        <w:t>1&gt;</w:t>
      </w:r>
      <w:r w:rsidRPr="00C25BC1">
        <w:tab/>
        <w:t xml:space="preserve">acquire the </w:t>
      </w:r>
      <w:r w:rsidRPr="00C25BC1">
        <w:rPr>
          <w:i/>
        </w:rPr>
        <w:t>MIB</w:t>
      </w:r>
      <w:r w:rsidRPr="00C25BC1">
        <w:t>, which is scheduled as specified in TS 38.213 [13];</w:t>
      </w:r>
    </w:p>
    <w:p w14:paraId="16E4524A" w14:textId="77777777" w:rsidR="00555AAB" w:rsidRPr="00C25BC1" w:rsidRDefault="00555AAB" w:rsidP="00555AAB">
      <w:pPr>
        <w:pStyle w:val="B1"/>
      </w:pPr>
      <w:r w:rsidRPr="00C25BC1">
        <w:t>1&gt;</w:t>
      </w:r>
      <w:r w:rsidRPr="00C25BC1">
        <w:tab/>
        <w:t>perform the actions specified in clause 5.2.2.4.1;</w:t>
      </w:r>
    </w:p>
    <w:p w14:paraId="5035B028" w14:textId="77777777" w:rsidR="00555AAB" w:rsidRPr="00C25BC1" w:rsidRDefault="00555AAB" w:rsidP="00555AAB">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36B3CF1D" w14:textId="77777777" w:rsidR="00555AAB" w:rsidRPr="00C25BC1" w:rsidRDefault="00555AAB" w:rsidP="00555AAB">
      <w:pPr>
        <w:pStyle w:val="NO"/>
      </w:pPr>
      <w:r w:rsidRPr="00C25BC1">
        <w:t>NOTE 2:</w:t>
      </w:r>
      <w:r w:rsidRPr="00C25BC1">
        <w:tab/>
        <w:t>The UE may omit reading the MIB if the UE already has the required timing information, or the timing information is not needed for random access.</w:t>
      </w:r>
    </w:p>
    <w:p w14:paraId="2B1D6A8C" w14:textId="77777777" w:rsidR="00555AAB" w:rsidRPr="00C25BC1" w:rsidRDefault="00555AAB" w:rsidP="00555AAB">
      <w:pPr>
        <w:pStyle w:val="B1"/>
      </w:pPr>
      <w:r w:rsidRPr="00C25BC1">
        <w:t>1&gt;</w:t>
      </w:r>
      <w:r w:rsidRPr="00C25BC1">
        <w:tab/>
        <w:t>reset the MAC entity of this cell group;</w:t>
      </w:r>
    </w:p>
    <w:p w14:paraId="228D3CA0" w14:textId="77777777" w:rsidR="00555AAB" w:rsidRPr="00C25BC1" w:rsidRDefault="00555AAB" w:rsidP="00555AAB">
      <w:pPr>
        <w:pStyle w:val="B1"/>
      </w:pPr>
      <w:r w:rsidRPr="00C25BC1">
        <w:t>1&gt;</w:t>
      </w:r>
      <w:r w:rsidRPr="00C25BC1">
        <w:tab/>
        <w:t>consider the SCell(s) of this cell group, if configured, to be in deactivated state;</w:t>
      </w:r>
    </w:p>
    <w:p w14:paraId="1F5B8FB5" w14:textId="77777777" w:rsidR="00555AAB" w:rsidRPr="00C25BC1" w:rsidRDefault="00555AAB" w:rsidP="00555AAB">
      <w:pPr>
        <w:pStyle w:val="B1"/>
      </w:pPr>
      <w:r w:rsidRPr="00C25BC1">
        <w:t>1&gt;</w:t>
      </w:r>
      <w:r w:rsidRPr="00C25BC1">
        <w:tab/>
        <w:t xml:space="preserve">apply the value of the </w:t>
      </w:r>
      <w:r w:rsidRPr="00C25BC1">
        <w:rPr>
          <w:i/>
        </w:rPr>
        <w:t>newUE-Identity</w:t>
      </w:r>
      <w:r w:rsidRPr="00C25BC1">
        <w:t xml:space="preserve"> as the C-RNTI for this cell group;</w:t>
      </w:r>
    </w:p>
    <w:p w14:paraId="16A4D478" w14:textId="77777777" w:rsidR="00555AAB" w:rsidRPr="00C25BC1" w:rsidRDefault="00555AAB" w:rsidP="00555AAB">
      <w:pPr>
        <w:pStyle w:val="EditorsNote"/>
      </w:pPr>
      <w:r w:rsidRPr="00C25BC1">
        <w:t xml:space="preserve">Editor’s Note: Verify that this does not configure some common parameters which are later discarded due to e.g. SCell release or due to LCH release. </w:t>
      </w:r>
    </w:p>
    <w:p w14:paraId="4C77BE88" w14:textId="77777777" w:rsidR="00555AAB" w:rsidRPr="00C25BC1" w:rsidRDefault="00555AAB" w:rsidP="00555AAB">
      <w:pPr>
        <w:pStyle w:val="B1"/>
      </w:pPr>
      <w:r w:rsidRPr="00C25BC1">
        <w:t>1&gt;</w:t>
      </w:r>
      <w:r w:rsidRPr="00C25BC1">
        <w:tab/>
        <w:t>configure lower layers in accordance with the received s</w:t>
      </w:r>
      <w:r w:rsidRPr="00C25BC1">
        <w:rPr>
          <w:i/>
        </w:rPr>
        <w:t>pCellConfigCommon</w:t>
      </w:r>
      <w:r w:rsidRPr="00C25BC1">
        <w:t>;</w:t>
      </w:r>
    </w:p>
    <w:p w14:paraId="28D5576D" w14:textId="77777777" w:rsidR="00555AAB" w:rsidRPr="00C25BC1" w:rsidRDefault="00555AAB" w:rsidP="00555AAB">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r w:rsidRPr="00C25BC1">
        <w:t>.</w:t>
      </w:r>
    </w:p>
    <w:p w14:paraId="1B87B948" w14:textId="77777777" w:rsidR="00555AAB" w:rsidRPr="00C25BC1" w:rsidRDefault="00555AAB" w:rsidP="00555AAB">
      <w:pPr>
        <w:pStyle w:val="H6"/>
      </w:pPr>
      <w:r w:rsidRPr="00C25BC1">
        <w:t>8.2.3.14.2.3</w:t>
      </w:r>
      <w:r w:rsidRPr="00C25BC1">
        <w:tab/>
        <w:t>Test description</w:t>
      </w:r>
    </w:p>
    <w:p w14:paraId="40DBB9FA" w14:textId="77777777" w:rsidR="00555AAB" w:rsidRPr="00C25BC1" w:rsidRDefault="00555AAB" w:rsidP="00555AAB">
      <w:pPr>
        <w:pStyle w:val="H6"/>
      </w:pPr>
      <w:r w:rsidRPr="00C25BC1">
        <w:t>8.2.3.14.2.3.1</w:t>
      </w:r>
      <w:r w:rsidRPr="00C25BC1">
        <w:tab/>
        <w:t>Pre-test conditions</w:t>
      </w:r>
    </w:p>
    <w:p w14:paraId="487A75D9" w14:textId="77777777" w:rsidR="00555AAB" w:rsidRPr="00C25BC1" w:rsidRDefault="00555AAB" w:rsidP="00555AAB">
      <w:pPr>
        <w:pStyle w:val="H6"/>
      </w:pPr>
      <w:r w:rsidRPr="00C25BC1">
        <w:t>System Simulator:</w:t>
      </w:r>
    </w:p>
    <w:p w14:paraId="1D07F15B" w14:textId="77777777" w:rsidR="00555AAB" w:rsidRPr="00C25BC1" w:rsidRDefault="00555AAB" w:rsidP="00555AAB">
      <w:pPr>
        <w:pStyle w:val="B1"/>
      </w:pPr>
      <w:r w:rsidRPr="00C25BC1">
        <w:t>-</w:t>
      </w:r>
      <w:r w:rsidRPr="00C25BC1">
        <w:tab/>
        <w:t>NR Cell 1 is the PCell, NR Cell 10 is the source PSCell and NR Cell 30 is the target PSCell.</w:t>
      </w:r>
    </w:p>
    <w:p w14:paraId="54C2FCA2" w14:textId="77777777" w:rsidR="00555AAB" w:rsidRPr="00C25BC1" w:rsidRDefault="00555AAB" w:rsidP="00555AAB">
      <w:pPr>
        <w:pStyle w:val="B1"/>
      </w:pPr>
      <w:r w:rsidRPr="00C25BC1">
        <w:t>-</w:t>
      </w:r>
      <w:r w:rsidRPr="00C25BC1">
        <w:tab/>
        <w:t>System information combination NR-4 as defined in TS 38.508-1 [4] clause 4.4.3.1.3 is used in NR cells.</w:t>
      </w:r>
    </w:p>
    <w:p w14:paraId="5762C51E" w14:textId="77777777" w:rsidR="00555AAB" w:rsidRPr="00C25BC1" w:rsidRDefault="00555AAB" w:rsidP="00555AAB">
      <w:pPr>
        <w:pStyle w:val="H6"/>
      </w:pPr>
      <w:r w:rsidRPr="00C25BC1">
        <w:t>UE:</w:t>
      </w:r>
    </w:p>
    <w:p w14:paraId="0330E9D1" w14:textId="77777777" w:rsidR="00555AAB" w:rsidRPr="00C25BC1" w:rsidRDefault="00555AAB" w:rsidP="00555AAB">
      <w:pPr>
        <w:pStyle w:val="B1"/>
      </w:pPr>
      <w:r w:rsidRPr="00C25BC1">
        <w:t>-</w:t>
      </w:r>
      <w:r w:rsidRPr="00C25BC1">
        <w:tab/>
        <w:t>None.</w:t>
      </w:r>
    </w:p>
    <w:p w14:paraId="0686A935" w14:textId="77777777" w:rsidR="00555AAB" w:rsidRPr="00C25BC1" w:rsidRDefault="00555AAB" w:rsidP="00555AAB">
      <w:pPr>
        <w:pStyle w:val="H6"/>
      </w:pPr>
      <w:r w:rsidRPr="00C25BC1">
        <w:t>Preamble:</w:t>
      </w:r>
    </w:p>
    <w:p w14:paraId="77160529" w14:textId="77777777" w:rsidR="00555AAB" w:rsidRPr="00C25BC1" w:rsidRDefault="00555AAB" w:rsidP="00555AAB">
      <w:pPr>
        <w:pStyle w:val="B1"/>
      </w:pPr>
      <w:r w:rsidRPr="00C25BC1">
        <w:t>-</w:t>
      </w:r>
      <w:r w:rsidRPr="00C25BC1">
        <w:tab/>
        <w:t>If pc_IP_Ping is set to TRUE then, the UE is in state NR RRC_CONNECTED using generic procedure parameter Connectivity (</w:t>
      </w:r>
      <w:r w:rsidRPr="00C25BC1">
        <w:rPr>
          <w:i/>
        </w:rPr>
        <w:t>NR-DC</w:t>
      </w:r>
      <w:r w:rsidRPr="00C25BC1">
        <w:t>), Bearers (</w:t>
      </w:r>
      <w:r w:rsidRPr="00C25BC1">
        <w:rPr>
          <w:i/>
        </w:rPr>
        <w:t>MCG(s) and Split</w:t>
      </w:r>
      <w:r w:rsidRPr="00C25BC1">
        <w:t>) established according to TS 38.508-1 [4], clause 4.5.4.2-5 with the exception of Primary path being set as SCG path.</w:t>
      </w:r>
    </w:p>
    <w:p w14:paraId="22D0DB7D" w14:textId="77777777" w:rsidR="00555AAB" w:rsidRPr="00C25BC1" w:rsidRDefault="00555AAB" w:rsidP="00555AAB">
      <w:pPr>
        <w:pStyle w:val="B1"/>
      </w:pPr>
      <w:r w:rsidRPr="00C25BC1">
        <w:t>-</w:t>
      </w:r>
      <w:r w:rsidRPr="00C25BC1">
        <w:tab/>
        <w:t xml:space="preserve">Else, </w:t>
      </w:r>
      <w:r w:rsidRPr="00C25BC1">
        <w:tab/>
        <w:t>the UE is in state NR RRC_CONNECTED using generic procedure parameter Connectivity (</w:t>
      </w:r>
      <w:r w:rsidRPr="00C25BC1">
        <w:rPr>
          <w:i/>
        </w:rPr>
        <w:t>NR-DC</w:t>
      </w:r>
      <w:r w:rsidRPr="00C25BC1">
        <w:t>), Bearers (</w:t>
      </w:r>
      <w:r w:rsidRPr="00C25BC1">
        <w:rPr>
          <w:i/>
        </w:rPr>
        <w:t>MCG(s) and Split</w:t>
      </w:r>
      <w:r w:rsidRPr="00C25BC1">
        <w:t>) and Test Loop Function (On) with UE test loop mode B activated according to TS 38.508-1 [4], table 4.5.4.2-5 with the exception of Primary path being set as SCG path.</w:t>
      </w:r>
    </w:p>
    <w:p w14:paraId="418120CD" w14:textId="77777777" w:rsidR="00555AAB" w:rsidRPr="00C25BC1" w:rsidRDefault="00555AAB" w:rsidP="00555AAB">
      <w:pPr>
        <w:pStyle w:val="H6"/>
      </w:pPr>
      <w:r w:rsidRPr="00C25BC1">
        <w:lastRenderedPageBreak/>
        <w:t>8.2.3.14.2.3.2</w:t>
      </w:r>
      <w:r w:rsidRPr="00C25BC1">
        <w:tab/>
        <w:t>Test procedure sequence</w:t>
      </w:r>
    </w:p>
    <w:p w14:paraId="11D442E0" w14:textId="77777777" w:rsidR="00555AAB" w:rsidRPr="00C25BC1" w:rsidRDefault="00555AAB" w:rsidP="00555AAB">
      <w:r w:rsidRPr="00C25BC1">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17163C28" w14:textId="77777777" w:rsidR="00555AAB" w:rsidRPr="00C25BC1" w:rsidRDefault="00555AAB" w:rsidP="00555AAB">
      <w:pPr>
        <w:pStyle w:val="TH"/>
        <w:rPr>
          <w:rFonts w:eastAsia="MS Gothic"/>
        </w:rPr>
      </w:pPr>
      <w:r w:rsidRPr="00C25BC1">
        <w:t>Table 8.2.3.14.2.3.2-1: Void</w:t>
      </w:r>
    </w:p>
    <w:p w14:paraId="4B0E8786" w14:textId="77777777" w:rsidR="00555AAB" w:rsidRPr="00C25BC1" w:rsidRDefault="00555AAB" w:rsidP="00555AAB"/>
    <w:p w14:paraId="0771F3FA" w14:textId="77777777" w:rsidR="00555AAB" w:rsidRPr="00C25BC1" w:rsidRDefault="00555AAB" w:rsidP="00555AAB">
      <w:pPr>
        <w:pStyle w:val="TH"/>
        <w:rPr>
          <w:rFonts w:eastAsia="MS Gothic"/>
        </w:rPr>
      </w:pPr>
      <w:r w:rsidRPr="00C25BC1">
        <w:t>Table 8.2.3.14.2.3.2-2: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555AAB" w:rsidRPr="00C25BC1" w14:paraId="47C82995" w14:textId="77777777" w:rsidTr="00C47FAB">
        <w:trPr>
          <w:jc w:val="center"/>
        </w:trPr>
        <w:tc>
          <w:tcPr>
            <w:tcW w:w="534" w:type="dxa"/>
            <w:tcBorders>
              <w:top w:val="single" w:sz="4" w:space="0" w:color="auto"/>
              <w:bottom w:val="nil"/>
            </w:tcBorders>
          </w:tcPr>
          <w:p w14:paraId="39A97E8F" w14:textId="77777777" w:rsidR="00555AAB" w:rsidRPr="00C25BC1" w:rsidRDefault="00555AAB" w:rsidP="00C47FAB">
            <w:pPr>
              <w:pStyle w:val="TAH"/>
            </w:pPr>
          </w:p>
        </w:tc>
        <w:tc>
          <w:tcPr>
            <w:tcW w:w="1275" w:type="dxa"/>
            <w:tcBorders>
              <w:top w:val="single" w:sz="4" w:space="0" w:color="auto"/>
              <w:bottom w:val="single" w:sz="4" w:space="0" w:color="auto"/>
            </w:tcBorders>
          </w:tcPr>
          <w:p w14:paraId="36690B64" w14:textId="77777777" w:rsidR="00555AAB" w:rsidRPr="00C25BC1" w:rsidRDefault="00555AAB" w:rsidP="00C47FAB">
            <w:pPr>
              <w:pStyle w:val="TAH"/>
            </w:pPr>
            <w:r w:rsidRPr="00C25BC1">
              <w:t>Parameter</w:t>
            </w:r>
          </w:p>
        </w:tc>
        <w:tc>
          <w:tcPr>
            <w:tcW w:w="851" w:type="dxa"/>
            <w:tcBorders>
              <w:top w:val="single" w:sz="4" w:space="0" w:color="auto"/>
              <w:bottom w:val="single" w:sz="4" w:space="0" w:color="auto"/>
            </w:tcBorders>
          </w:tcPr>
          <w:p w14:paraId="76E6D431" w14:textId="77777777" w:rsidR="00555AAB" w:rsidRPr="00C25BC1" w:rsidRDefault="00555AAB" w:rsidP="00C47FAB">
            <w:pPr>
              <w:pStyle w:val="TAH"/>
            </w:pPr>
            <w:r w:rsidRPr="00C25BC1">
              <w:t>Unit</w:t>
            </w:r>
          </w:p>
        </w:tc>
        <w:tc>
          <w:tcPr>
            <w:tcW w:w="850" w:type="dxa"/>
            <w:tcBorders>
              <w:top w:val="single" w:sz="4" w:space="0" w:color="auto"/>
            </w:tcBorders>
          </w:tcPr>
          <w:p w14:paraId="106745FA" w14:textId="77777777" w:rsidR="00555AAB" w:rsidRPr="00C25BC1" w:rsidRDefault="00555AAB" w:rsidP="00C47FAB">
            <w:pPr>
              <w:pStyle w:val="TAH"/>
            </w:pPr>
            <w:r w:rsidRPr="00C25BC1">
              <w:t>NR Cell 1</w:t>
            </w:r>
          </w:p>
        </w:tc>
        <w:tc>
          <w:tcPr>
            <w:tcW w:w="1134" w:type="dxa"/>
            <w:tcBorders>
              <w:top w:val="single" w:sz="4" w:space="0" w:color="auto"/>
            </w:tcBorders>
          </w:tcPr>
          <w:p w14:paraId="64F44A21" w14:textId="77777777" w:rsidR="00555AAB" w:rsidRPr="00C25BC1" w:rsidRDefault="00555AAB" w:rsidP="00C47FAB">
            <w:pPr>
              <w:pStyle w:val="TAH"/>
            </w:pPr>
            <w:r w:rsidRPr="00C25BC1">
              <w:t>NR</w:t>
            </w:r>
          </w:p>
          <w:p w14:paraId="0ACCCAAE" w14:textId="77777777" w:rsidR="00555AAB" w:rsidRPr="00C25BC1" w:rsidRDefault="00555AAB" w:rsidP="00C47FAB">
            <w:pPr>
              <w:pStyle w:val="TAH"/>
            </w:pPr>
            <w:r w:rsidRPr="00C25BC1">
              <w:t>Cell 10</w:t>
            </w:r>
          </w:p>
        </w:tc>
        <w:tc>
          <w:tcPr>
            <w:tcW w:w="1134" w:type="dxa"/>
            <w:tcBorders>
              <w:top w:val="single" w:sz="4" w:space="0" w:color="auto"/>
            </w:tcBorders>
          </w:tcPr>
          <w:p w14:paraId="6D881DE5" w14:textId="77777777" w:rsidR="00555AAB" w:rsidRPr="00C25BC1" w:rsidRDefault="00555AAB" w:rsidP="00C47FAB">
            <w:pPr>
              <w:pStyle w:val="TAH"/>
            </w:pPr>
            <w:r w:rsidRPr="00C25BC1">
              <w:t>NR</w:t>
            </w:r>
          </w:p>
          <w:p w14:paraId="19EFCC3C" w14:textId="77777777" w:rsidR="00555AAB" w:rsidRPr="00C25BC1" w:rsidRDefault="00555AAB" w:rsidP="00C47FAB">
            <w:pPr>
              <w:pStyle w:val="TAH"/>
            </w:pPr>
            <w:r w:rsidRPr="00C25BC1">
              <w:t>Cell 30</w:t>
            </w:r>
          </w:p>
        </w:tc>
        <w:tc>
          <w:tcPr>
            <w:tcW w:w="2977" w:type="dxa"/>
            <w:tcBorders>
              <w:top w:val="single" w:sz="4" w:space="0" w:color="auto"/>
              <w:bottom w:val="nil"/>
            </w:tcBorders>
          </w:tcPr>
          <w:p w14:paraId="1F7ADEF5" w14:textId="77777777" w:rsidR="00555AAB" w:rsidRPr="00C25BC1" w:rsidRDefault="00555AAB" w:rsidP="00C47FAB">
            <w:pPr>
              <w:pStyle w:val="TAH"/>
            </w:pPr>
            <w:r w:rsidRPr="00C25BC1">
              <w:t>Remark</w:t>
            </w:r>
          </w:p>
        </w:tc>
      </w:tr>
      <w:tr w:rsidR="00555AAB" w:rsidRPr="00C25BC1" w14:paraId="65C0FBFF" w14:textId="77777777" w:rsidTr="00C47FAB">
        <w:trPr>
          <w:jc w:val="center"/>
        </w:trPr>
        <w:tc>
          <w:tcPr>
            <w:tcW w:w="534" w:type="dxa"/>
            <w:tcBorders>
              <w:top w:val="single" w:sz="4" w:space="0" w:color="auto"/>
              <w:bottom w:val="single" w:sz="4" w:space="0" w:color="auto"/>
            </w:tcBorders>
            <w:vAlign w:val="center"/>
          </w:tcPr>
          <w:p w14:paraId="64F00508" w14:textId="77777777" w:rsidR="00555AAB" w:rsidRPr="00C25BC1" w:rsidRDefault="00555AAB" w:rsidP="00C47FAB">
            <w:pPr>
              <w:pStyle w:val="TAC"/>
            </w:pPr>
            <w:r w:rsidRPr="00C25BC1">
              <w:t>T0</w:t>
            </w:r>
          </w:p>
        </w:tc>
        <w:tc>
          <w:tcPr>
            <w:tcW w:w="1275" w:type="dxa"/>
            <w:tcBorders>
              <w:top w:val="single" w:sz="4" w:space="0" w:color="auto"/>
              <w:bottom w:val="single" w:sz="4" w:space="0" w:color="auto"/>
            </w:tcBorders>
            <w:vAlign w:val="center"/>
          </w:tcPr>
          <w:p w14:paraId="66FDDDD1" w14:textId="77777777" w:rsidR="00555AAB" w:rsidRPr="00C25BC1" w:rsidRDefault="00555AAB" w:rsidP="00C47FAB">
            <w:pPr>
              <w:pStyle w:val="TAL"/>
            </w:pPr>
            <w:r w:rsidRPr="00C25BC1">
              <w:t>SS/PBCH SSS EPRE</w:t>
            </w:r>
          </w:p>
        </w:tc>
        <w:tc>
          <w:tcPr>
            <w:tcW w:w="851" w:type="dxa"/>
            <w:tcBorders>
              <w:top w:val="single" w:sz="4" w:space="0" w:color="auto"/>
              <w:bottom w:val="single" w:sz="4" w:space="0" w:color="auto"/>
            </w:tcBorders>
            <w:vAlign w:val="center"/>
          </w:tcPr>
          <w:p w14:paraId="343399EE" w14:textId="77777777" w:rsidR="00555AAB" w:rsidRPr="00C25BC1" w:rsidRDefault="00555AAB" w:rsidP="00C47FAB">
            <w:pPr>
              <w:pStyle w:val="TAC"/>
            </w:pPr>
            <w:r w:rsidRPr="00C25BC1">
              <w:t>dBm/</w:t>
            </w:r>
          </w:p>
          <w:p w14:paraId="3AA514BB" w14:textId="77777777" w:rsidR="00555AAB" w:rsidRPr="00C25BC1" w:rsidRDefault="00555AAB" w:rsidP="00C47FAB">
            <w:pPr>
              <w:pStyle w:val="TAC"/>
            </w:pPr>
            <w:r w:rsidRPr="00C25BC1">
              <w:t>SCS</w:t>
            </w:r>
          </w:p>
        </w:tc>
        <w:tc>
          <w:tcPr>
            <w:tcW w:w="850" w:type="dxa"/>
            <w:tcBorders>
              <w:top w:val="single" w:sz="4" w:space="0" w:color="auto"/>
              <w:bottom w:val="single" w:sz="4" w:space="0" w:color="auto"/>
            </w:tcBorders>
            <w:vAlign w:val="center"/>
          </w:tcPr>
          <w:p w14:paraId="6A191888" w14:textId="77777777" w:rsidR="00555AAB" w:rsidRPr="00C25BC1" w:rsidRDefault="00555AAB" w:rsidP="00C47FAB">
            <w:pPr>
              <w:pStyle w:val="TAC"/>
            </w:pPr>
            <w:r w:rsidRPr="00C25BC1">
              <w:t>-82</w:t>
            </w:r>
          </w:p>
        </w:tc>
        <w:tc>
          <w:tcPr>
            <w:tcW w:w="1134" w:type="dxa"/>
            <w:tcBorders>
              <w:top w:val="single" w:sz="4" w:space="0" w:color="auto"/>
              <w:bottom w:val="single" w:sz="4" w:space="0" w:color="auto"/>
            </w:tcBorders>
            <w:vAlign w:val="center"/>
          </w:tcPr>
          <w:p w14:paraId="5FCF0800" w14:textId="77777777" w:rsidR="00555AAB" w:rsidRPr="00C25BC1" w:rsidRDefault="00555AAB" w:rsidP="00C47FAB">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2472C5BD" w14:textId="77777777" w:rsidR="00555AAB" w:rsidRPr="00C25BC1" w:rsidRDefault="00555AAB" w:rsidP="00C47FAB">
            <w:pPr>
              <w:pStyle w:val="TAC"/>
              <w:rPr>
                <w:lang w:eastAsia="zh-CN"/>
              </w:rPr>
            </w:pPr>
            <w:r w:rsidRPr="00C25BC1">
              <w:rPr>
                <w:lang w:eastAsia="zh-CN"/>
              </w:rPr>
              <w:t>“Off”</w:t>
            </w:r>
          </w:p>
        </w:tc>
        <w:tc>
          <w:tcPr>
            <w:tcW w:w="2977" w:type="dxa"/>
            <w:tcBorders>
              <w:top w:val="single" w:sz="4" w:space="0" w:color="auto"/>
              <w:bottom w:val="single" w:sz="4" w:space="0" w:color="auto"/>
            </w:tcBorders>
          </w:tcPr>
          <w:p w14:paraId="6218A00D" w14:textId="77777777" w:rsidR="00555AAB" w:rsidRPr="00C25BC1" w:rsidRDefault="00555AAB" w:rsidP="00C47FAB">
            <w:pPr>
              <w:pStyle w:val="TAL"/>
              <w:rPr>
                <w:rFonts w:cs="Arial"/>
                <w:i/>
                <w:iCs/>
                <w:szCs w:val="18"/>
              </w:rPr>
            </w:pPr>
          </w:p>
        </w:tc>
      </w:tr>
      <w:tr w:rsidR="00555AAB" w:rsidRPr="00C25BC1" w14:paraId="598C0190" w14:textId="77777777" w:rsidTr="00C47FAB">
        <w:trPr>
          <w:jc w:val="center"/>
        </w:trPr>
        <w:tc>
          <w:tcPr>
            <w:tcW w:w="534" w:type="dxa"/>
            <w:tcBorders>
              <w:top w:val="single" w:sz="4" w:space="0" w:color="auto"/>
              <w:bottom w:val="single" w:sz="4" w:space="0" w:color="auto"/>
            </w:tcBorders>
            <w:vAlign w:val="center"/>
          </w:tcPr>
          <w:p w14:paraId="37904758" w14:textId="77777777" w:rsidR="00555AAB" w:rsidRPr="00C25BC1" w:rsidRDefault="00555AAB" w:rsidP="00C47FAB">
            <w:pPr>
              <w:pStyle w:val="TAC"/>
            </w:pPr>
            <w:r w:rsidRPr="00C25BC1">
              <w:t>T1</w:t>
            </w:r>
          </w:p>
        </w:tc>
        <w:tc>
          <w:tcPr>
            <w:tcW w:w="1275" w:type="dxa"/>
            <w:tcBorders>
              <w:top w:val="single" w:sz="4" w:space="0" w:color="auto"/>
              <w:bottom w:val="single" w:sz="4" w:space="0" w:color="auto"/>
            </w:tcBorders>
            <w:vAlign w:val="center"/>
          </w:tcPr>
          <w:p w14:paraId="350DCF6A" w14:textId="77777777" w:rsidR="00555AAB" w:rsidRPr="00C25BC1" w:rsidRDefault="00555AAB" w:rsidP="00C47FAB">
            <w:pPr>
              <w:pStyle w:val="TAL"/>
            </w:pPr>
            <w:r w:rsidRPr="00C25BC1">
              <w:t>SS/PBCH SSS EPRE</w:t>
            </w:r>
          </w:p>
        </w:tc>
        <w:tc>
          <w:tcPr>
            <w:tcW w:w="851" w:type="dxa"/>
            <w:tcBorders>
              <w:top w:val="single" w:sz="4" w:space="0" w:color="auto"/>
              <w:bottom w:val="single" w:sz="4" w:space="0" w:color="auto"/>
            </w:tcBorders>
            <w:vAlign w:val="center"/>
          </w:tcPr>
          <w:p w14:paraId="6DDAE42E" w14:textId="77777777" w:rsidR="00555AAB" w:rsidRPr="00C25BC1" w:rsidRDefault="00555AAB" w:rsidP="00C47FAB">
            <w:pPr>
              <w:pStyle w:val="TAC"/>
            </w:pPr>
            <w:r w:rsidRPr="00C25BC1">
              <w:t>dBm/</w:t>
            </w:r>
          </w:p>
          <w:p w14:paraId="0170AE47" w14:textId="77777777" w:rsidR="00555AAB" w:rsidRPr="00C25BC1" w:rsidRDefault="00555AAB" w:rsidP="00C47FAB">
            <w:pPr>
              <w:pStyle w:val="TAC"/>
            </w:pPr>
            <w:r w:rsidRPr="00C25BC1">
              <w:t>SCS</w:t>
            </w:r>
          </w:p>
        </w:tc>
        <w:tc>
          <w:tcPr>
            <w:tcW w:w="850" w:type="dxa"/>
            <w:tcBorders>
              <w:top w:val="single" w:sz="4" w:space="0" w:color="auto"/>
              <w:bottom w:val="single" w:sz="4" w:space="0" w:color="auto"/>
            </w:tcBorders>
            <w:vAlign w:val="center"/>
          </w:tcPr>
          <w:p w14:paraId="5ADA8D1E" w14:textId="77777777" w:rsidR="00555AAB" w:rsidRPr="00C25BC1" w:rsidRDefault="00555AAB" w:rsidP="00C47FAB">
            <w:pPr>
              <w:pStyle w:val="TAC"/>
            </w:pPr>
            <w:r w:rsidRPr="00C25BC1">
              <w:t>-82</w:t>
            </w:r>
          </w:p>
        </w:tc>
        <w:tc>
          <w:tcPr>
            <w:tcW w:w="1134" w:type="dxa"/>
            <w:tcBorders>
              <w:top w:val="single" w:sz="4" w:space="0" w:color="auto"/>
              <w:bottom w:val="single" w:sz="4" w:space="0" w:color="auto"/>
            </w:tcBorders>
            <w:vAlign w:val="center"/>
          </w:tcPr>
          <w:p w14:paraId="0D64A200" w14:textId="77777777" w:rsidR="00555AAB" w:rsidRPr="00C25BC1" w:rsidRDefault="00555AAB" w:rsidP="00C47FAB">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68A7A0BB" w14:textId="77777777" w:rsidR="00555AAB" w:rsidRPr="00C25BC1" w:rsidRDefault="00555AAB" w:rsidP="00C47FAB">
            <w:pPr>
              <w:pStyle w:val="TAC"/>
              <w:rPr>
                <w:lang w:eastAsia="zh-CN"/>
              </w:rPr>
            </w:pPr>
            <w:r w:rsidRPr="00C25BC1">
              <w:rPr>
                <w:lang w:eastAsia="zh-CN"/>
              </w:rPr>
              <w:t>-82</w:t>
            </w:r>
          </w:p>
        </w:tc>
        <w:tc>
          <w:tcPr>
            <w:tcW w:w="2977" w:type="dxa"/>
            <w:tcBorders>
              <w:top w:val="single" w:sz="4" w:space="0" w:color="auto"/>
              <w:bottom w:val="single" w:sz="4" w:space="0" w:color="auto"/>
            </w:tcBorders>
            <w:vAlign w:val="center"/>
          </w:tcPr>
          <w:p w14:paraId="01CE11C2" w14:textId="77777777" w:rsidR="00555AAB" w:rsidRPr="00C25BC1" w:rsidRDefault="00555AAB" w:rsidP="00C47FAB">
            <w:pPr>
              <w:pStyle w:val="TAL"/>
            </w:pPr>
          </w:p>
        </w:tc>
      </w:tr>
    </w:tbl>
    <w:p w14:paraId="6B24D318" w14:textId="77777777" w:rsidR="00555AAB" w:rsidRPr="00C25BC1" w:rsidRDefault="00555AAB" w:rsidP="00555AAB"/>
    <w:p w14:paraId="7EC33221" w14:textId="77777777" w:rsidR="00555AAB" w:rsidRPr="00C25BC1" w:rsidRDefault="00555AAB" w:rsidP="00555AAB">
      <w:pPr>
        <w:pStyle w:val="TH"/>
      </w:pPr>
      <w:r w:rsidRPr="00C25BC1">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55AAB" w:rsidRPr="00C25BC1" w14:paraId="4E8D0426" w14:textId="77777777" w:rsidTr="00C47FAB">
        <w:tc>
          <w:tcPr>
            <w:tcW w:w="648" w:type="dxa"/>
            <w:tcBorders>
              <w:bottom w:val="nil"/>
            </w:tcBorders>
          </w:tcPr>
          <w:p w14:paraId="21672A48" w14:textId="77777777" w:rsidR="00555AAB" w:rsidRPr="00C25BC1" w:rsidRDefault="00555AAB" w:rsidP="00C47FAB">
            <w:pPr>
              <w:pStyle w:val="TAH"/>
            </w:pPr>
            <w:r w:rsidRPr="00C25BC1">
              <w:t>St</w:t>
            </w:r>
          </w:p>
        </w:tc>
        <w:tc>
          <w:tcPr>
            <w:tcW w:w="3969" w:type="dxa"/>
            <w:tcBorders>
              <w:bottom w:val="nil"/>
            </w:tcBorders>
          </w:tcPr>
          <w:p w14:paraId="0DCDBD3D" w14:textId="77777777" w:rsidR="00555AAB" w:rsidRPr="00C25BC1" w:rsidRDefault="00555AAB" w:rsidP="00C47FAB">
            <w:pPr>
              <w:pStyle w:val="TAH"/>
            </w:pPr>
            <w:r w:rsidRPr="00C25BC1">
              <w:t>Procedure</w:t>
            </w:r>
          </w:p>
        </w:tc>
        <w:tc>
          <w:tcPr>
            <w:tcW w:w="3686" w:type="dxa"/>
            <w:gridSpan w:val="2"/>
          </w:tcPr>
          <w:p w14:paraId="28E17FAA" w14:textId="77777777" w:rsidR="00555AAB" w:rsidRPr="00C25BC1" w:rsidRDefault="00555AAB" w:rsidP="00C47FAB">
            <w:pPr>
              <w:pStyle w:val="TAH"/>
            </w:pPr>
            <w:r w:rsidRPr="00C25BC1">
              <w:t>Message Sequence</w:t>
            </w:r>
          </w:p>
        </w:tc>
        <w:tc>
          <w:tcPr>
            <w:tcW w:w="567" w:type="dxa"/>
            <w:tcBorders>
              <w:bottom w:val="nil"/>
            </w:tcBorders>
          </w:tcPr>
          <w:p w14:paraId="6DEB6091" w14:textId="77777777" w:rsidR="00555AAB" w:rsidRPr="00C25BC1" w:rsidRDefault="00555AAB" w:rsidP="00C47FAB">
            <w:pPr>
              <w:pStyle w:val="TAH"/>
            </w:pPr>
            <w:r w:rsidRPr="00C25BC1">
              <w:t>TP</w:t>
            </w:r>
          </w:p>
        </w:tc>
        <w:tc>
          <w:tcPr>
            <w:tcW w:w="892" w:type="dxa"/>
            <w:tcBorders>
              <w:bottom w:val="nil"/>
            </w:tcBorders>
          </w:tcPr>
          <w:p w14:paraId="79E48346" w14:textId="77777777" w:rsidR="00555AAB" w:rsidRPr="00C25BC1" w:rsidRDefault="00555AAB" w:rsidP="00C47FAB">
            <w:pPr>
              <w:pStyle w:val="TAH"/>
            </w:pPr>
            <w:r w:rsidRPr="00C25BC1">
              <w:t>Verdict</w:t>
            </w:r>
          </w:p>
        </w:tc>
      </w:tr>
      <w:tr w:rsidR="00555AAB" w:rsidRPr="00C25BC1" w14:paraId="14C951F9" w14:textId="77777777" w:rsidTr="00C47FAB">
        <w:tc>
          <w:tcPr>
            <w:tcW w:w="648" w:type="dxa"/>
            <w:tcBorders>
              <w:top w:val="nil"/>
            </w:tcBorders>
          </w:tcPr>
          <w:p w14:paraId="12E4F90E" w14:textId="77777777" w:rsidR="00555AAB" w:rsidRPr="00C25BC1" w:rsidRDefault="00555AAB" w:rsidP="00C47FAB">
            <w:pPr>
              <w:pStyle w:val="TAH"/>
            </w:pPr>
          </w:p>
        </w:tc>
        <w:tc>
          <w:tcPr>
            <w:tcW w:w="3969" w:type="dxa"/>
            <w:tcBorders>
              <w:top w:val="nil"/>
            </w:tcBorders>
          </w:tcPr>
          <w:p w14:paraId="753339FE" w14:textId="77777777" w:rsidR="00555AAB" w:rsidRPr="00C25BC1" w:rsidRDefault="00555AAB" w:rsidP="00C47FAB">
            <w:pPr>
              <w:pStyle w:val="TAH"/>
            </w:pPr>
          </w:p>
        </w:tc>
        <w:tc>
          <w:tcPr>
            <w:tcW w:w="709" w:type="dxa"/>
          </w:tcPr>
          <w:p w14:paraId="4944B00C" w14:textId="77777777" w:rsidR="00555AAB" w:rsidRPr="00C25BC1" w:rsidRDefault="00555AAB" w:rsidP="00C47FAB">
            <w:pPr>
              <w:pStyle w:val="TAH"/>
            </w:pPr>
            <w:r w:rsidRPr="00C25BC1">
              <w:t>U - S</w:t>
            </w:r>
          </w:p>
        </w:tc>
        <w:tc>
          <w:tcPr>
            <w:tcW w:w="2977" w:type="dxa"/>
          </w:tcPr>
          <w:p w14:paraId="6B22900D" w14:textId="77777777" w:rsidR="00555AAB" w:rsidRPr="00C25BC1" w:rsidRDefault="00555AAB" w:rsidP="00C47FAB">
            <w:pPr>
              <w:pStyle w:val="TAH"/>
            </w:pPr>
            <w:r w:rsidRPr="00C25BC1">
              <w:t>Message</w:t>
            </w:r>
          </w:p>
        </w:tc>
        <w:tc>
          <w:tcPr>
            <w:tcW w:w="567" w:type="dxa"/>
            <w:tcBorders>
              <w:top w:val="nil"/>
            </w:tcBorders>
          </w:tcPr>
          <w:p w14:paraId="27FD3ECE" w14:textId="77777777" w:rsidR="00555AAB" w:rsidRPr="00C25BC1" w:rsidRDefault="00555AAB" w:rsidP="00C47FAB">
            <w:pPr>
              <w:pStyle w:val="TAH"/>
            </w:pPr>
          </w:p>
        </w:tc>
        <w:tc>
          <w:tcPr>
            <w:tcW w:w="892" w:type="dxa"/>
            <w:tcBorders>
              <w:top w:val="nil"/>
            </w:tcBorders>
          </w:tcPr>
          <w:p w14:paraId="395F36E2" w14:textId="77777777" w:rsidR="00555AAB" w:rsidRPr="00C25BC1" w:rsidRDefault="00555AAB" w:rsidP="00C47FAB">
            <w:pPr>
              <w:pStyle w:val="TAH"/>
            </w:pPr>
          </w:p>
        </w:tc>
      </w:tr>
      <w:tr w:rsidR="00555AAB" w:rsidRPr="00C25BC1" w14:paraId="13C7A009" w14:textId="77777777" w:rsidTr="00C47FAB">
        <w:tc>
          <w:tcPr>
            <w:tcW w:w="648" w:type="dxa"/>
          </w:tcPr>
          <w:p w14:paraId="0A5A7715" w14:textId="77777777" w:rsidR="00555AAB" w:rsidRPr="00C25BC1" w:rsidRDefault="00555AAB" w:rsidP="00C47FAB">
            <w:pPr>
              <w:pStyle w:val="TAC"/>
            </w:pPr>
            <w:r w:rsidRPr="00C25BC1">
              <w:t>1</w:t>
            </w:r>
          </w:p>
        </w:tc>
        <w:tc>
          <w:tcPr>
            <w:tcW w:w="3969" w:type="dxa"/>
          </w:tcPr>
          <w:p w14:paraId="4B9707E4" w14:textId="77777777" w:rsidR="00555AAB" w:rsidRPr="00C25BC1" w:rsidRDefault="00555AAB" w:rsidP="00C47FAB">
            <w:pPr>
              <w:pStyle w:val="TAL"/>
            </w:pPr>
            <w:r w:rsidRPr="00C25BC1">
              <w:t>SS re-adjusts the cell-specific reference signal level according to row "T1" in table 8.2.3.14.2.3.2-2 depending upon whether NR cells are configured on FR1 or FR2 bands respectively.</w:t>
            </w:r>
          </w:p>
        </w:tc>
        <w:tc>
          <w:tcPr>
            <w:tcW w:w="709" w:type="dxa"/>
          </w:tcPr>
          <w:p w14:paraId="7C16968F" w14:textId="77777777" w:rsidR="00555AAB" w:rsidRPr="00C25BC1" w:rsidRDefault="00555AAB" w:rsidP="00C47FAB">
            <w:pPr>
              <w:pStyle w:val="TAC"/>
            </w:pPr>
            <w:r w:rsidRPr="00C25BC1">
              <w:t>-</w:t>
            </w:r>
          </w:p>
        </w:tc>
        <w:tc>
          <w:tcPr>
            <w:tcW w:w="2977" w:type="dxa"/>
          </w:tcPr>
          <w:p w14:paraId="099AD8E6" w14:textId="77777777" w:rsidR="00555AAB" w:rsidRPr="00C25BC1" w:rsidRDefault="00555AAB" w:rsidP="00C47FAB">
            <w:pPr>
              <w:pStyle w:val="TAL"/>
              <w:rPr>
                <w:i/>
              </w:rPr>
            </w:pPr>
            <w:r w:rsidRPr="00C25BC1">
              <w:t>-</w:t>
            </w:r>
          </w:p>
        </w:tc>
        <w:tc>
          <w:tcPr>
            <w:tcW w:w="567" w:type="dxa"/>
          </w:tcPr>
          <w:p w14:paraId="147FA73B" w14:textId="77777777" w:rsidR="00555AAB" w:rsidRPr="00C25BC1" w:rsidRDefault="00555AAB" w:rsidP="00C47FAB">
            <w:pPr>
              <w:pStyle w:val="TAC"/>
            </w:pPr>
            <w:r w:rsidRPr="00C25BC1">
              <w:t>-</w:t>
            </w:r>
          </w:p>
        </w:tc>
        <w:tc>
          <w:tcPr>
            <w:tcW w:w="892" w:type="dxa"/>
          </w:tcPr>
          <w:p w14:paraId="003F3457" w14:textId="77777777" w:rsidR="00555AAB" w:rsidRPr="00C25BC1" w:rsidRDefault="00555AAB" w:rsidP="00C47FAB">
            <w:pPr>
              <w:pStyle w:val="TAC"/>
            </w:pPr>
            <w:r w:rsidRPr="00C25BC1">
              <w:t>-</w:t>
            </w:r>
          </w:p>
        </w:tc>
      </w:tr>
      <w:tr w:rsidR="00555AAB" w:rsidRPr="00C25BC1" w14:paraId="1CEE1D3B" w14:textId="77777777" w:rsidTr="00C47FAB">
        <w:tc>
          <w:tcPr>
            <w:tcW w:w="648" w:type="dxa"/>
          </w:tcPr>
          <w:p w14:paraId="6C53361C" w14:textId="77777777" w:rsidR="00555AAB" w:rsidRPr="00C25BC1" w:rsidRDefault="00555AAB" w:rsidP="00C47FAB">
            <w:pPr>
              <w:pStyle w:val="TAC"/>
            </w:pPr>
            <w:r w:rsidRPr="00C25BC1">
              <w:t>2</w:t>
            </w:r>
          </w:p>
        </w:tc>
        <w:tc>
          <w:tcPr>
            <w:tcW w:w="3969" w:type="dxa"/>
          </w:tcPr>
          <w:p w14:paraId="4F4FCB42" w14:textId="77777777" w:rsidR="00555AAB" w:rsidRPr="00C25BC1" w:rsidRDefault="00555AAB" w:rsidP="00C47FAB">
            <w:pPr>
              <w:pStyle w:val="TAL"/>
            </w:pPr>
            <w:r w:rsidRPr="00C25BC1">
              <w:t xml:space="preserve">The SS transmits an </w:t>
            </w:r>
            <w:r w:rsidRPr="00C25BC1">
              <w:rPr>
                <w:i/>
              </w:rPr>
              <w:t>RRCReconfiguration</w:t>
            </w:r>
            <w:r w:rsidRPr="00C25BC1">
              <w:t xml:space="preserve"> message including reconfigurewithsync to handover source PSCell NR Cell 10 to target NR Cell 30 with Split DRB</w:t>
            </w:r>
          </w:p>
        </w:tc>
        <w:tc>
          <w:tcPr>
            <w:tcW w:w="709" w:type="dxa"/>
          </w:tcPr>
          <w:p w14:paraId="43359564" w14:textId="77777777" w:rsidR="00555AAB" w:rsidRPr="00C25BC1" w:rsidRDefault="00555AAB" w:rsidP="00C47FAB">
            <w:pPr>
              <w:pStyle w:val="TAC"/>
            </w:pPr>
            <w:r w:rsidRPr="00C25BC1">
              <w:t>&lt;--</w:t>
            </w:r>
          </w:p>
        </w:tc>
        <w:tc>
          <w:tcPr>
            <w:tcW w:w="2977" w:type="dxa"/>
          </w:tcPr>
          <w:p w14:paraId="79B1052D" w14:textId="77777777" w:rsidR="00555AAB" w:rsidRPr="00C25BC1" w:rsidRDefault="00555AAB" w:rsidP="00C47FAB">
            <w:pPr>
              <w:pStyle w:val="TAL"/>
              <w:rPr>
                <w:i/>
              </w:rPr>
            </w:pPr>
            <w:r w:rsidRPr="00C25BC1">
              <w:rPr>
                <w:i/>
              </w:rPr>
              <w:t>RRCReconfiguration</w:t>
            </w:r>
          </w:p>
        </w:tc>
        <w:tc>
          <w:tcPr>
            <w:tcW w:w="567" w:type="dxa"/>
          </w:tcPr>
          <w:p w14:paraId="1720861D" w14:textId="77777777" w:rsidR="00555AAB" w:rsidRPr="00C25BC1" w:rsidRDefault="00555AAB" w:rsidP="00C47FAB">
            <w:pPr>
              <w:pStyle w:val="TAC"/>
            </w:pPr>
            <w:r w:rsidRPr="00C25BC1">
              <w:t>-</w:t>
            </w:r>
          </w:p>
        </w:tc>
        <w:tc>
          <w:tcPr>
            <w:tcW w:w="892" w:type="dxa"/>
          </w:tcPr>
          <w:p w14:paraId="55C5B643" w14:textId="77777777" w:rsidR="00555AAB" w:rsidRPr="00C25BC1" w:rsidRDefault="00555AAB" w:rsidP="00C47FAB">
            <w:pPr>
              <w:pStyle w:val="TAC"/>
            </w:pPr>
            <w:r w:rsidRPr="00C25BC1">
              <w:t>-</w:t>
            </w:r>
          </w:p>
        </w:tc>
      </w:tr>
      <w:tr w:rsidR="00555AAB" w:rsidRPr="00C25BC1" w14:paraId="640BE8F0" w14:textId="77777777" w:rsidTr="00C47FAB">
        <w:tc>
          <w:tcPr>
            <w:tcW w:w="648" w:type="dxa"/>
          </w:tcPr>
          <w:p w14:paraId="75E421B1" w14:textId="77777777" w:rsidR="00555AAB" w:rsidRPr="00C25BC1" w:rsidRDefault="00555AAB" w:rsidP="00C47FAB">
            <w:pPr>
              <w:pStyle w:val="TAC"/>
            </w:pPr>
            <w:r w:rsidRPr="00C25BC1">
              <w:t>3</w:t>
            </w:r>
          </w:p>
        </w:tc>
        <w:tc>
          <w:tcPr>
            <w:tcW w:w="3969" w:type="dxa"/>
          </w:tcPr>
          <w:p w14:paraId="4BED8B85" w14:textId="77777777" w:rsidR="00555AAB" w:rsidRPr="00C25BC1" w:rsidRDefault="00555AAB"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730E4FD8" w14:textId="77777777" w:rsidR="00555AAB" w:rsidRPr="00C25BC1" w:rsidRDefault="00555AAB" w:rsidP="00C47FAB">
            <w:pPr>
              <w:pStyle w:val="TAC"/>
            </w:pPr>
            <w:r w:rsidRPr="00C25BC1">
              <w:t>--&gt;</w:t>
            </w:r>
          </w:p>
        </w:tc>
        <w:tc>
          <w:tcPr>
            <w:tcW w:w="2977" w:type="dxa"/>
          </w:tcPr>
          <w:p w14:paraId="071A0C35" w14:textId="77777777" w:rsidR="00555AAB" w:rsidRPr="00C25BC1" w:rsidRDefault="00555AAB" w:rsidP="00C47FAB">
            <w:pPr>
              <w:pStyle w:val="TAL"/>
              <w:rPr>
                <w:i/>
              </w:rPr>
            </w:pPr>
            <w:r w:rsidRPr="00C25BC1">
              <w:rPr>
                <w:i/>
              </w:rPr>
              <w:t>RRCReconfigurationComplete</w:t>
            </w:r>
          </w:p>
        </w:tc>
        <w:tc>
          <w:tcPr>
            <w:tcW w:w="567" w:type="dxa"/>
          </w:tcPr>
          <w:p w14:paraId="0D52EEC0" w14:textId="77777777" w:rsidR="00555AAB" w:rsidRPr="00C25BC1" w:rsidRDefault="00555AAB" w:rsidP="00C47FAB">
            <w:pPr>
              <w:pStyle w:val="TAC"/>
            </w:pPr>
            <w:r w:rsidRPr="00C25BC1">
              <w:t>1</w:t>
            </w:r>
          </w:p>
        </w:tc>
        <w:tc>
          <w:tcPr>
            <w:tcW w:w="892" w:type="dxa"/>
          </w:tcPr>
          <w:p w14:paraId="419DF6A5" w14:textId="77777777" w:rsidR="00555AAB" w:rsidRPr="00C25BC1" w:rsidRDefault="00555AAB" w:rsidP="00C47FAB">
            <w:pPr>
              <w:pStyle w:val="TAC"/>
            </w:pPr>
            <w:r w:rsidRPr="00C25BC1">
              <w:t>P</w:t>
            </w:r>
          </w:p>
        </w:tc>
      </w:tr>
      <w:tr w:rsidR="00555AAB" w:rsidRPr="00C25BC1" w14:paraId="114E05E4" w14:textId="77777777" w:rsidTr="00C47FAB">
        <w:tc>
          <w:tcPr>
            <w:tcW w:w="648" w:type="dxa"/>
            <w:tcBorders>
              <w:top w:val="single" w:sz="4" w:space="0" w:color="auto"/>
              <w:left w:val="single" w:sz="4" w:space="0" w:color="auto"/>
              <w:bottom w:val="single" w:sz="4" w:space="0" w:color="auto"/>
              <w:right w:val="single" w:sz="4" w:space="0" w:color="auto"/>
            </w:tcBorders>
          </w:tcPr>
          <w:p w14:paraId="37F42697" w14:textId="77777777" w:rsidR="00555AAB" w:rsidRPr="00C25BC1" w:rsidRDefault="00555AAB"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2C793BCF" w14:textId="77777777" w:rsidR="00555AAB" w:rsidRPr="00C25BC1" w:rsidRDefault="00555AAB" w:rsidP="00C47FAB">
            <w:pPr>
              <w:pStyle w:val="TAL"/>
            </w:pPr>
            <w:r w:rsidRPr="00C25BC1">
              <w:t xml:space="preserve">Check: Does the test result of generic test procedure in TS 38.508-1 subclause 4.9.1 indicate that the UE is capable of exchanging IP data on Split DRB using </w:t>
            </w:r>
            <w:r w:rsidRPr="00C25BC1">
              <w:rPr>
                <w:lang w:eastAsia="zh-CN"/>
              </w:rPr>
              <w:t>SCG</w:t>
            </w:r>
            <w:r w:rsidRPr="00C25BC1">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41F83C95" w14:textId="77777777" w:rsidR="00555AAB" w:rsidRPr="00C25BC1" w:rsidRDefault="00555AA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B38E56F" w14:textId="77777777" w:rsidR="00555AAB" w:rsidRPr="00C25BC1" w:rsidRDefault="00555AAB"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0C6D434" w14:textId="77777777" w:rsidR="00555AAB" w:rsidRPr="00C25BC1" w:rsidRDefault="00555AAB"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66C7928D" w14:textId="290CBC28" w:rsidR="00555AAB" w:rsidRPr="00C25BC1" w:rsidRDefault="00555AAB" w:rsidP="00C47FAB">
            <w:pPr>
              <w:pStyle w:val="TAC"/>
            </w:pPr>
            <w:del w:id="1" w:author="Ericsson User" w:date="2023-05-12T11:56:00Z">
              <w:r w:rsidRPr="00C25BC1" w:rsidDel="00555AAB">
                <w:delText>P</w:delText>
              </w:r>
            </w:del>
            <w:ins w:id="2" w:author="Ericsson User" w:date="2023-05-12T11:56:00Z">
              <w:r>
                <w:t>-</w:t>
              </w:r>
            </w:ins>
          </w:p>
        </w:tc>
      </w:tr>
    </w:tbl>
    <w:p w14:paraId="7944B286" w14:textId="77777777" w:rsidR="00555AAB" w:rsidRPr="00C25BC1" w:rsidRDefault="00555AAB" w:rsidP="00555AAB"/>
    <w:p w14:paraId="5B81AF72" w14:textId="77777777" w:rsidR="00555AAB" w:rsidRPr="00C25BC1" w:rsidRDefault="00555AAB" w:rsidP="00555AAB">
      <w:pPr>
        <w:pStyle w:val="H6"/>
      </w:pPr>
      <w:r w:rsidRPr="00C25BC1">
        <w:lastRenderedPageBreak/>
        <w:t>8.2.3.14.2.3.3</w:t>
      </w:r>
      <w:r w:rsidRPr="00C25BC1">
        <w:tab/>
        <w:t>Specific message contents</w:t>
      </w:r>
    </w:p>
    <w:p w14:paraId="1934907E" w14:textId="77777777" w:rsidR="00555AAB" w:rsidRPr="00C25BC1" w:rsidRDefault="00555AAB" w:rsidP="00555AAB">
      <w:pPr>
        <w:pStyle w:val="TH"/>
      </w:pPr>
      <w:r w:rsidRPr="00C25BC1">
        <w:t xml:space="preserve">Table 8.2.3.14.2.3.3-1: </w:t>
      </w:r>
      <w:r w:rsidRPr="00C25BC1">
        <w:rPr>
          <w:i/>
        </w:rPr>
        <w:t xml:space="preserve">RRCReconfiguration </w:t>
      </w:r>
      <w:r w:rsidRPr="00C25BC1">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55AAB" w:rsidRPr="00C25BC1" w14:paraId="2FFA6623" w14:textId="77777777" w:rsidTr="00C47FAB">
        <w:tc>
          <w:tcPr>
            <w:tcW w:w="9720" w:type="dxa"/>
            <w:gridSpan w:val="4"/>
          </w:tcPr>
          <w:p w14:paraId="1097F0B7" w14:textId="77777777" w:rsidR="00555AAB" w:rsidRPr="00C25BC1" w:rsidRDefault="00555AAB" w:rsidP="00C47FAB">
            <w:pPr>
              <w:pStyle w:val="TAL"/>
            </w:pPr>
            <w:r w:rsidRPr="00C25BC1">
              <w:t>Derivation Path: TS 38.508-1 [4], Table 4.6.1-13</w:t>
            </w:r>
          </w:p>
        </w:tc>
      </w:tr>
      <w:tr w:rsidR="00555AAB" w:rsidRPr="00C25BC1" w14:paraId="5E934320" w14:textId="77777777" w:rsidTr="00C47FAB">
        <w:tblPrEx>
          <w:tblCellMar>
            <w:left w:w="108" w:type="dxa"/>
            <w:right w:w="108" w:type="dxa"/>
          </w:tblCellMar>
        </w:tblPrEx>
        <w:tc>
          <w:tcPr>
            <w:tcW w:w="4500" w:type="dxa"/>
          </w:tcPr>
          <w:p w14:paraId="342D1565" w14:textId="77777777" w:rsidR="00555AAB" w:rsidRPr="00C25BC1" w:rsidRDefault="00555AAB" w:rsidP="00C47FAB">
            <w:pPr>
              <w:pStyle w:val="TAH"/>
            </w:pPr>
            <w:r w:rsidRPr="00C25BC1">
              <w:t>Information Element</w:t>
            </w:r>
          </w:p>
        </w:tc>
        <w:tc>
          <w:tcPr>
            <w:tcW w:w="2268" w:type="dxa"/>
          </w:tcPr>
          <w:p w14:paraId="409AA4E0" w14:textId="77777777" w:rsidR="00555AAB" w:rsidRPr="00C25BC1" w:rsidRDefault="00555AAB" w:rsidP="00C47FAB">
            <w:pPr>
              <w:pStyle w:val="TAH"/>
            </w:pPr>
            <w:r w:rsidRPr="00C25BC1">
              <w:t>Value/remark</w:t>
            </w:r>
          </w:p>
        </w:tc>
        <w:tc>
          <w:tcPr>
            <w:tcW w:w="1701" w:type="dxa"/>
          </w:tcPr>
          <w:p w14:paraId="07B3EF68" w14:textId="77777777" w:rsidR="00555AAB" w:rsidRPr="00C25BC1" w:rsidRDefault="00555AAB" w:rsidP="00C47FAB">
            <w:pPr>
              <w:pStyle w:val="TAH"/>
            </w:pPr>
            <w:r w:rsidRPr="00C25BC1">
              <w:t>Comment</w:t>
            </w:r>
          </w:p>
        </w:tc>
        <w:tc>
          <w:tcPr>
            <w:tcW w:w="1251" w:type="dxa"/>
          </w:tcPr>
          <w:p w14:paraId="1CF42DF1" w14:textId="77777777" w:rsidR="00555AAB" w:rsidRPr="00C25BC1" w:rsidRDefault="00555AAB" w:rsidP="00C47FAB">
            <w:pPr>
              <w:pStyle w:val="TAH"/>
            </w:pPr>
            <w:r w:rsidRPr="00C25BC1">
              <w:t>Condition</w:t>
            </w:r>
          </w:p>
        </w:tc>
      </w:tr>
      <w:tr w:rsidR="00555AAB" w:rsidRPr="00C25BC1" w14:paraId="140A8F4C" w14:textId="77777777" w:rsidTr="00C47FAB">
        <w:tblPrEx>
          <w:tblCellMar>
            <w:left w:w="108" w:type="dxa"/>
            <w:right w:w="108" w:type="dxa"/>
          </w:tblCellMar>
        </w:tblPrEx>
        <w:tc>
          <w:tcPr>
            <w:tcW w:w="4500" w:type="dxa"/>
          </w:tcPr>
          <w:p w14:paraId="528314E4" w14:textId="77777777" w:rsidR="00555AAB" w:rsidRPr="00C25BC1" w:rsidRDefault="00555AAB" w:rsidP="00C47FAB">
            <w:pPr>
              <w:pStyle w:val="TAL"/>
            </w:pPr>
            <w:r w:rsidRPr="00C25BC1">
              <w:t>RRCReconfiguration ::= SEQUENCE {</w:t>
            </w:r>
          </w:p>
        </w:tc>
        <w:tc>
          <w:tcPr>
            <w:tcW w:w="2268" w:type="dxa"/>
          </w:tcPr>
          <w:p w14:paraId="09C548BF" w14:textId="77777777" w:rsidR="00555AAB" w:rsidRPr="00C25BC1" w:rsidRDefault="00555AAB" w:rsidP="00C47FAB">
            <w:pPr>
              <w:pStyle w:val="TAL"/>
            </w:pPr>
          </w:p>
        </w:tc>
        <w:tc>
          <w:tcPr>
            <w:tcW w:w="1701" w:type="dxa"/>
          </w:tcPr>
          <w:p w14:paraId="708479A9" w14:textId="77777777" w:rsidR="00555AAB" w:rsidRPr="00C25BC1" w:rsidRDefault="00555AAB" w:rsidP="00C47FAB">
            <w:pPr>
              <w:pStyle w:val="TAL"/>
            </w:pPr>
          </w:p>
        </w:tc>
        <w:tc>
          <w:tcPr>
            <w:tcW w:w="1251" w:type="dxa"/>
          </w:tcPr>
          <w:p w14:paraId="253C4407" w14:textId="77777777" w:rsidR="00555AAB" w:rsidRPr="00C25BC1" w:rsidRDefault="00555AAB" w:rsidP="00C47FAB">
            <w:pPr>
              <w:pStyle w:val="TAL"/>
            </w:pPr>
          </w:p>
        </w:tc>
      </w:tr>
      <w:tr w:rsidR="00555AAB" w:rsidRPr="00C25BC1" w14:paraId="18509579" w14:textId="77777777" w:rsidTr="00C47FAB">
        <w:tblPrEx>
          <w:tblCellMar>
            <w:left w:w="108" w:type="dxa"/>
            <w:right w:w="108" w:type="dxa"/>
          </w:tblCellMar>
        </w:tblPrEx>
        <w:tc>
          <w:tcPr>
            <w:tcW w:w="4500" w:type="dxa"/>
          </w:tcPr>
          <w:p w14:paraId="74280669" w14:textId="77777777" w:rsidR="00555AAB" w:rsidRPr="00C25BC1" w:rsidRDefault="00555AAB" w:rsidP="00C47FAB">
            <w:pPr>
              <w:pStyle w:val="TAL"/>
            </w:pPr>
            <w:r w:rsidRPr="00C25BC1">
              <w:t xml:space="preserve">  criticalExtensions CHOICE {</w:t>
            </w:r>
          </w:p>
        </w:tc>
        <w:tc>
          <w:tcPr>
            <w:tcW w:w="2268" w:type="dxa"/>
          </w:tcPr>
          <w:p w14:paraId="3E8AE600" w14:textId="77777777" w:rsidR="00555AAB" w:rsidRPr="00C25BC1" w:rsidRDefault="00555AAB" w:rsidP="00C47FAB">
            <w:pPr>
              <w:pStyle w:val="TAL"/>
            </w:pPr>
          </w:p>
        </w:tc>
        <w:tc>
          <w:tcPr>
            <w:tcW w:w="1701" w:type="dxa"/>
          </w:tcPr>
          <w:p w14:paraId="71A67194" w14:textId="77777777" w:rsidR="00555AAB" w:rsidRPr="00C25BC1" w:rsidRDefault="00555AAB" w:rsidP="00C47FAB">
            <w:pPr>
              <w:pStyle w:val="TAL"/>
            </w:pPr>
          </w:p>
        </w:tc>
        <w:tc>
          <w:tcPr>
            <w:tcW w:w="1251" w:type="dxa"/>
          </w:tcPr>
          <w:p w14:paraId="196023F8" w14:textId="77777777" w:rsidR="00555AAB" w:rsidRPr="00C25BC1" w:rsidRDefault="00555AAB" w:rsidP="00C47FAB">
            <w:pPr>
              <w:pStyle w:val="TAL"/>
            </w:pPr>
          </w:p>
        </w:tc>
      </w:tr>
      <w:tr w:rsidR="00555AAB" w:rsidRPr="00C25BC1" w14:paraId="7F17DB0B" w14:textId="77777777" w:rsidTr="00C47FAB">
        <w:tblPrEx>
          <w:tblCellMar>
            <w:left w:w="108" w:type="dxa"/>
            <w:right w:w="108" w:type="dxa"/>
          </w:tblCellMar>
        </w:tblPrEx>
        <w:tc>
          <w:tcPr>
            <w:tcW w:w="4500" w:type="dxa"/>
          </w:tcPr>
          <w:p w14:paraId="6682F528" w14:textId="77777777" w:rsidR="00555AAB" w:rsidRPr="00C25BC1" w:rsidRDefault="00555AAB" w:rsidP="00C47FAB">
            <w:pPr>
              <w:pStyle w:val="TAL"/>
            </w:pPr>
            <w:r w:rsidRPr="00C25BC1">
              <w:t xml:space="preserve">    rrcReconfiguration SEQUENCE {</w:t>
            </w:r>
          </w:p>
        </w:tc>
        <w:tc>
          <w:tcPr>
            <w:tcW w:w="2268" w:type="dxa"/>
          </w:tcPr>
          <w:p w14:paraId="4903F432" w14:textId="77777777" w:rsidR="00555AAB" w:rsidRPr="00C25BC1" w:rsidRDefault="00555AAB" w:rsidP="00C47FAB">
            <w:pPr>
              <w:pStyle w:val="TAL"/>
            </w:pPr>
          </w:p>
        </w:tc>
        <w:tc>
          <w:tcPr>
            <w:tcW w:w="1701" w:type="dxa"/>
          </w:tcPr>
          <w:p w14:paraId="37BBF4E3" w14:textId="77777777" w:rsidR="00555AAB" w:rsidRPr="00C25BC1" w:rsidRDefault="00555AAB" w:rsidP="00C47FAB">
            <w:pPr>
              <w:pStyle w:val="TAL"/>
            </w:pPr>
          </w:p>
        </w:tc>
        <w:tc>
          <w:tcPr>
            <w:tcW w:w="1251" w:type="dxa"/>
          </w:tcPr>
          <w:p w14:paraId="40AE7052" w14:textId="77777777" w:rsidR="00555AAB" w:rsidRPr="00C25BC1" w:rsidRDefault="00555AAB" w:rsidP="00C47FAB">
            <w:pPr>
              <w:pStyle w:val="TAL"/>
            </w:pPr>
          </w:p>
        </w:tc>
      </w:tr>
      <w:tr w:rsidR="00555AAB" w:rsidRPr="00C25BC1" w14:paraId="411B4CFF" w14:textId="77777777" w:rsidTr="00C47FAB">
        <w:tblPrEx>
          <w:tblCellMar>
            <w:left w:w="108" w:type="dxa"/>
            <w:right w:w="108" w:type="dxa"/>
          </w:tblCellMar>
        </w:tblPrEx>
        <w:tc>
          <w:tcPr>
            <w:tcW w:w="4500" w:type="dxa"/>
            <w:shd w:val="clear" w:color="auto" w:fill="auto"/>
          </w:tcPr>
          <w:p w14:paraId="513B2C5B" w14:textId="77777777" w:rsidR="00555AAB" w:rsidRPr="00C25BC1" w:rsidRDefault="00555AAB" w:rsidP="00C47FAB">
            <w:pPr>
              <w:pStyle w:val="TAL"/>
            </w:pPr>
            <w:r w:rsidRPr="00C25BC1">
              <w:t xml:space="preserve">        nonCriticalExtension SEQUENCE {</w:t>
            </w:r>
          </w:p>
        </w:tc>
        <w:tc>
          <w:tcPr>
            <w:tcW w:w="2268" w:type="dxa"/>
            <w:shd w:val="clear" w:color="auto" w:fill="auto"/>
          </w:tcPr>
          <w:p w14:paraId="66218688" w14:textId="77777777" w:rsidR="00555AAB" w:rsidRPr="00C25BC1" w:rsidRDefault="00555AAB" w:rsidP="00C47FAB">
            <w:pPr>
              <w:pStyle w:val="TAL"/>
            </w:pPr>
          </w:p>
        </w:tc>
        <w:tc>
          <w:tcPr>
            <w:tcW w:w="1701" w:type="dxa"/>
            <w:shd w:val="clear" w:color="auto" w:fill="auto"/>
          </w:tcPr>
          <w:p w14:paraId="2F3309B1" w14:textId="77777777" w:rsidR="00555AAB" w:rsidRPr="00C25BC1" w:rsidRDefault="00555AAB" w:rsidP="00C47FAB">
            <w:pPr>
              <w:pStyle w:val="TAL"/>
            </w:pPr>
          </w:p>
        </w:tc>
        <w:tc>
          <w:tcPr>
            <w:tcW w:w="1251" w:type="dxa"/>
            <w:shd w:val="clear" w:color="auto" w:fill="auto"/>
          </w:tcPr>
          <w:p w14:paraId="54078F8F" w14:textId="77777777" w:rsidR="00555AAB" w:rsidRPr="00C25BC1" w:rsidRDefault="00555AAB" w:rsidP="00C47FAB">
            <w:pPr>
              <w:pStyle w:val="TAL"/>
            </w:pPr>
          </w:p>
        </w:tc>
      </w:tr>
      <w:tr w:rsidR="00555AAB" w:rsidRPr="00C25BC1" w14:paraId="1B1B3C6E" w14:textId="77777777" w:rsidTr="00C47FAB">
        <w:tblPrEx>
          <w:tblCellMar>
            <w:left w:w="108" w:type="dxa"/>
            <w:right w:w="108" w:type="dxa"/>
          </w:tblCellMar>
        </w:tblPrEx>
        <w:tc>
          <w:tcPr>
            <w:tcW w:w="4500" w:type="dxa"/>
            <w:shd w:val="clear" w:color="auto" w:fill="auto"/>
          </w:tcPr>
          <w:p w14:paraId="4F65A9A1" w14:textId="77777777" w:rsidR="00555AAB" w:rsidRPr="00C25BC1" w:rsidRDefault="00555AAB" w:rsidP="00C47FAB">
            <w:pPr>
              <w:pStyle w:val="TAL"/>
            </w:pPr>
            <w:r w:rsidRPr="00C25BC1">
              <w:rPr>
                <w:lang w:eastAsia="zh-CN"/>
              </w:rPr>
              <w:t xml:space="preserve">          </w:t>
            </w:r>
            <w:r w:rsidRPr="00C25BC1">
              <w:t>masterCellGroup</w:t>
            </w:r>
          </w:p>
        </w:tc>
        <w:tc>
          <w:tcPr>
            <w:tcW w:w="2268" w:type="dxa"/>
            <w:shd w:val="clear" w:color="auto" w:fill="auto"/>
          </w:tcPr>
          <w:p w14:paraId="0A295AE9" w14:textId="77777777" w:rsidR="00555AAB" w:rsidRPr="00C25BC1" w:rsidRDefault="00555AAB" w:rsidP="00C47FAB">
            <w:pPr>
              <w:pStyle w:val="TAL"/>
            </w:pPr>
            <w:r w:rsidRPr="00C25BC1">
              <w:t>OCTET STRING (CONTAINING CellGroupConfig-Add)</w:t>
            </w:r>
          </w:p>
        </w:tc>
        <w:tc>
          <w:tcPr>
            <w:tcW w:w="1701" w:type="dxa"/>
            <w:shd w:val="clear" w:color="auto" w:fill="auto"/>
          </w:tcPr>
          <w:p w14:paraId="6F9152D1" w14:textId="77777777" w:rsidR="00555AAB" w:rsidRPr="00C25BC1" w:rsidRDefault="00555AAB" w:rsidP="00C47FAB">
            <w:pPr>
              <w:pStyle w:val="TAL"/>
            </w:pPr>
          </w:p>
        </w:tc>
        <w:tc>
          <w:tcPr>
            <w:tcW w:w="1251" w:type="dxa"/>
            <w:shd w:val="clear" w:color="auto" w:fill="auto"/>
          </w:tcPr>
          <w:p w14:paraId="35230247" w14:textId="77777777" w:rsidR="00555AAB" w:rsidRPr="00C25BC1" w:rsidRDefault="00555AAB" w:rsidP="00C47FAB">
            <w:pPr>
              <w:pStyle w:val="TAL"/>
            </w:pPr>
          </w:p>
        </w:tc>
      </w:tr>
      <w:tr w:rsidR="00555AAB" w:rsidRPr="00C25BC1" w14:paraId="6C5F71C1" w14:textId="77777777" w:rsidTr="00C47FAB">
        <w:tblPrEx>
          <w:tblCellMar>
            <w:left w:w="108" w:type="dxa"/>
            <w:right w:w="108" w:type="dxa"/>
          </w:tblCellMar>
        </w:tblPrEx>
        <w:tc>
          <w:tcPr>
            <w:tcW w:w="4500" w:type="dxa"/>
          </w:tcPr>
          <w:p w14:paraId="7EEA0B3E" w14:textId="77777777" w:rsidR="00555AAB" w:rsidRPr="00C25BC1" w:rsidRDefault="00555AAB" w:rsidP="00C47FAB">
            <w:pPr>
              <w:pStyle w:val="TAL"/>
            </w:pPr>
            <w:r w:rsidRPr="00C25BC1">
              <w:t xml:space="preserve">          nonCriticalExtension SEQUENCE {</w:t>
            </w:r>
          </w:p>
        </w:tc>
        <w:tc>
          <w:tcPr>
            <w:tcW w:w="2268" w:type="dxa"/>
          </w:tcPr>
          <w:p w14:paraId="73BE4E12" w14:textId="77777777" w:rsidR="00555AAB" w:rsidRPr="00C25BC1" w:rsidRDefault="00555AAB" w:rsidP="00C47FAB">
            <w:pPr>
              <w:pStyle w:val="TAL"/>
            </w:pPr>
          </w:p>
        </w:tc>
        <w:tc>
          <w:tcPr>
            <w:tcW w:w="1701" w:type="dxa"/>
          </w:tcPr>
          <w:p w14:paraId="66C5EED0" w14:textId="77777777" w:rsidR="00555AAB" w:rsidRPr="00C25BC1" w:rsidRDefault="00555AAB" w:rsidP="00C47FAB">
            <w:pPr>
              <w:pStyle w:val="TAL"/>
            </w:pPr>
          </w:p>
        </w:tc>
        <w:tc>
          <w:tcPr>
            <w:tcW w:w="1251" w:type="dxa"/>
          </w:tcPr>
          <w:p w14:paraId="52679F84" w14:textId="77777777" w:rsidR="00555AAB" w:rsidRPr="00C25BC1" w:rsidRDefault="00555AAB" w:rsidP="00C47FAB">
            <w:pPr>
              <w:pStyle w:val="TAL"/>
            </w:pPr>
          </w:p>
        </w:tc>
      </w:tr>
      <w:tr w:rsidR="00555AAB" w:rsidRPr="00C25BC1" w14:paraId="3D12DFF5" w14:textId="77777777" w:rsidTr="00C47FAB">
        <w:tblPrEx>
          <w:tblCellMar>
            <w:left w:w="108" w:type="dxa"/>
            <w:right w:w="108" w:type="dxa"/>
          </w:tblCellMar>
        </w:tblPrEx>
        <w:tc>
          <w:tcPr>
            <w:tcW w:w="4500" w:type="dxa"/>
          </w:tcPr>
          <w:p w14:paraId="249BDB0C" w14:textId="77777777" w:rsidR="00555AAB" w:rsidRPr="00C25BC1" w:rsidRDefault="00555AAB" w:rsidP="00C47FAB">
            <w:pPr>
              <w:pStyle w:val="TAL"/>
            </w:pPr>
            <w:r w:rsidRPr="00C25BC1">
              <w:t xml:space="preserve">            nonCriticalExtension SEQUENCE {</w:t>
            </w:r>
          </w:p>
        </w:tc>
        <w:tc>
          <w:tcPr>
            <w:tcW w:w="2268" w:type="dxa"/>
          </w:tcPr>
          <w:p w14:paraId="0A2F1E6C" w14:textId="77777777" w:rsidR="00555AAB" w:rsidRPr="00C25BC1" w:rsidRDefault="00555AAB" w:rsidP="00C47FAB">
            <w:pPr>
              <w:pStyle w:val="TAL"/>
            </w:pPr>
          </w:p>
        </w:tc>
        <w:tc>
          <w:tcPr>
            <w:tcW w:w="1701" w:type="dxa"/>
          </w:tcPr>
          <w:p w14:paraId="4CAEDE84" w14:textId="77777777" w:rsidR="00555AAB" w:rsidRPr="00C25BC1" w:rsidRDefault="00555AAB" w:rsidP="00C47FAB">
            <w:pPr>
              <w:pStyle w:val="TAL"/>
            </w:pPr>
          </w:p>
        </w:tc>
        <w:tc>
          <w:tcPr>
            <w:tcW w:w="1251" w:type="dxa"/>
          </w:tcPr>
          <w:p w14:paraId="6B9B3A27" w14:textId="77777777" w:rsidR="00555AAB" w:rsidRPr="00C25BC1" w:rsidRDefault="00555AAB" w:rsidP="00C47FAB">
            <w:pPr>
              <w:pStyle w:val="TAL"/>
            </w:pPr>
          </w:p>
        </w:tc>
      </w:tr>
      <w:tr w:rsidR="00555AAB" w:rsidRPr="00C25BC1" w14:paraId="68085EF5" w14:textId="77777777" w:rsidTr="00C47FAB">
        <w:tblPrEx>
          <w:tblCellMar>
            <w:left w:w="108" w:type="dxa"/>
            <w:right w:w="108" w:type="dxa"/>
          </w:tblCellMar>
        </w:tblPrEx>
        <w:tc>
          <w:tcPr>
            <w:tcW w:w="4500" w:type="dxa"/>
          </w:tcPr>
          <w:p w14:paraId="1826822A" w14:textId="77777777" w:rsidR="00555AAB" w:rsidRPr="00C25BC1" w:rsidRDefault="00555AAB" w:rsidP="00C47FAB">
            <w:pPr>
              <w:pStyle w:val="TAL"/>
            </w:pPr>
            <w:r w:rsidRPr="00C25BC1">
              <w:t xml:space="preserve">              mrdc-SecondaryCellGroupConfig CHOICE {</w:t>
            </w:r>
          </w:p>
        </w:tc>
        <w:tc>
          <w:tcPr>
            <w:tcW w:w="2268" w:type="dxa"/>
          </w:tcPr>
          <w:p w14:paraId="185C35AA" w14:textId="77777777" w:rsidR="00555AAB" w:rsidRPr="00C25BC1" w:rsidRDefault="00555AAB" w:rsidP="00C47FAB">
            <w:pPr>
              <w:pStyle w:val="TAL"/>
            </w:pPr>
          </w:p>
        </w:tc>
        <w:tc>
          <w:tcPr>
            <w:tcW w:w="1701" w:type="dxa"/>
          </w:tcPr>
          <w:p w14:paraId="24837B46" w14:textId="77777777" w:rsidR="00555AAB" w:rsidRPr="00C25BC1" w:rsidRDefault="00555AAB" w:rsidP="00C47FAB">
            <w:pPr>
              <w:pStyle w:val="TAL"/>
            </w:pPr>
          </w:p>
        </w:tc>
        <w:tc>
          <w:tcPr>
            <w:tcW w:w="1251" w:type="dxa"/>
          </w:tcPr>
          <w:p w14:paraId="631CEEF7" w14:textId="77777777" w:rsidR="00555AAB" w:rsidRPr="00C25BC1" w:rsidRDefault="00555AAB" w:rsidP="00C47FAB">
            <w:pPr>
              <w:pStyle w:val="TAL"/>
            </w:pPr>
          </w:p>
        </w:tc>
      </w:tr>
      <w:tr w:rsidR="00555AAB" w:rsidRPr="00C25BC1" w14:paraId="266444F3" w14:textId="77777777" w:rsidTr="00C47FAB">
        <w:tc>
          <w:tcPr>
            <w:tcW w:w="4500" w:type="dxa"/>
          </w:tcPr>
          <w:p w14:paraId="242FC60E" w14:textId="77777777" w:rsidR="00555AAB" w:rsidRPr="00C25BC1" w:rsidRDefault="00555AAB" w:rsidP="00C47FAB">
            <w:pPr>
              <w:pStyle w:val="TAL"/>
            </w:pPr>
            <w:r w:rsidRPr="00C25BC1">
              <w:t xml:space="preserve">                setup SEQUENCE {</w:t>
            </w:r>
          </w:p>
        </w:tc>
        <w:tc>
          <w:tcPr>
            <w:tcW w:w="2268" w:type="dxa"/>
          </w:tcPr>
          <w:p w14:paraId="57CDD3E3" w14:textId="77777777" w:rsidR="00555AAB" w:rsidRPr="00C25BC1" w:rsidRDefault="00555AAB" w:rsidP="00C47FAB">
            <w:pPr>
              <w:pStyle w:val="TAL"/>
            </w:pPr>
          </w:p>
        </w:tc>
        <w:tc>
          <w:tcPr>
            <w:tcW w:w="1701" w:type="dxa"/>
          </w:tcPr>
          <w:p w14:paraId="0E468C47" w14:textId="77777777" w:rsidR="00555AAB" w:rsidRPr="00C25BC1" w:rsidRDefault="00555AAB" w:rsidP="00C47FAB">
            <w:pPr>
              <w:pStyle w:val="TAL"/>
            </w:pPr>
          </w:p>
        </w:tc>
        <w:tc>
          <w:tcPr>
            <w:tcW w:w="1251" w:type="dxa"/>
          </w:tcPr>
          <w:p w14:paraId="438026FB" w14:textId="77777777" w:rsidR="00555AAB" w:rsidRPr="00C25BC1" w:rsidRDefault="00555AAB" w:rsidP="00C47FAB">
            <w:pPr>
              <w:pStyle w:val="TAL"/>
            </w:pPr>
          </w:p>
        </w:tc>
      </w:tr>
      <w:tr w:rsidR="00555AAB" w:rsidRPr="00C25BC1" w14:paraId="328E00A7" w14:textId="77777777" w:rsidTr="00C47FAB">
        <w:tc>
          <w:tcPr>
            <w:tcW w:w="4500" w:type="dxa"/>
          </w:tcPr>
          <w:p w14:paraId="6FB5E8FA" w14:textId="77777777" w:rsidR="00555AAB" w:rsidRPr="00C25BC1" w:rsidRDefault="00555AAB" w:rsidP="00C47FAB">
            <w:pPr>
              <w:pStyle w:val="TAL"/>
            </w:pPr>
            <w:r w:rsidRPr="00C25BC1">
              <w:t xml:space="preserve">                  mrdc-SecondaryCellGroup CHOICE {</w:t>
            </w:r>
          </w:p>
        </w:tc>
        <w:tc>
          <w:tcPr>
            <w:tcW w:w="2268" w:type="dxa"/>
          </w:tcPr>
          <w:p w14:paraId="30B7C2B2" w14:textId="77777777" w:rsidR="00555AAB" w:rsidRPr="00C25BC1" w:rsidRDefault="00555AAB" w:rsidP="00C47FAB">
            <w:pPr>
              <w:pStyle w:val="TAL"/>
            </w:pPr>
          </w:p>
        </w:tc>
        <w:tc>
          <w:tcPr>
            <w:tcW w:w="1701" w:type="dxa"/>
          </w:tcPr>
          <w:p w14:paraId="14B4F484" w14:textId="77777777" w:rsidR="00555AAB" w:rsidRPr="00C25BC1" w:rsidRDefault="00555AAB" w:rsidP="00C47FAB">
            <w:pPr>
              <w:pStyle w:val="TAL"/>
            </w:pPr>
          </w:p>
        </w:tc>
        <w:tc>
          <w:tcPr>
            <w:tcW w:w="1251" w:type="dxa"/>
          </w:tcPr>
          <w:p w14:paraId="7D153B39" w14:textId="77777777" w:rsidR="00555AAB" w:rsidRPr="00C25BC1" w:rsidRDefault="00555AAB" w:rsidP="00C47FAB">
            <w:pPr>
              <w:pStyle w:val="TAL"/>
            </w:pPr>
          </w:p>
        </w:tc>
      </w:tr>
      <w:tr w:rsidR="00555AAB" w:rsidRPr="00C25BC1" w14:paraId="6E45CAA8" w14:textId="77777777" w:rsidTr="00C47FAB">
        <w:tc>
          <w:tcPr>
            <w:tcW w:w="4500" w:type="dxa"/>
          </w:tcPr>
          <w:p w14:paraId="0CBBE5C1" w14:textId="77777777" w:rsidR="00555AAB" w:rsidRPr="00C25BC1" w:rsidRDefault="00555AAB" w:rsidP="00C47FAB">
            <w:pPr>
              <w:pStyle w:val="TAL"/>
            </w:pPr>
            <w:r w:rsidRPr="00C25BC1">
              <w:t xml:space="preserve">                    nr-SCG</w:t>
            </w:r>
          </w:p>
        </w:tc>
        <w:tc>
          <w:tcPr>
            <w:tcW w:w="2268" w:type="dxa"/>
          </w:tcPr>
          <w:p w14:paraId="1F69E3D9" w14:textId="77777777" w:rsidR="00555AAB" w:rsidRPr="00C25BC1" w:rsidRDefault="00555AAB" w:rsidP="00C47FAB">
            <w:pPr>
              <w:pStyle w:val="TAL"/>
            </w:pPr>
            <w:r w:rsidRPr="00C25BC1">
              <w:t>OCTET STRING (CONTAINING RRCReconfiguration-Mod)</w:t>
            </w:r>
          </w:p>
        </w:tc>
        <w:tc>
          <w:tcPr>
            <w:tcW w:w="1701" w:type="dxa"/>
          </w:tcPr>
          <w:p w14:paraId="3C56C14B" w14:textId="77777777" w:rsidR="00555AAB" w:rsidRPr="00C25BC1" w:rsidRDefault="00555AAB" w:rsidP="00C47FAB">
            <w:pPr>
              <w:pStyle w:val="TAL"/>
            </w:pPr>
          </w:p>
        </w:tc>
        <w:tc>
          <w:tcPr>
            <w:tcW w:w="1251" w:type="dxa"/>
          </w:tcPr>
          <w:p w14:paraId="67421C55" w14:textId="77777777" w:rsidR="00555AAB" w:rsidRPr="00C25BC1" w:rsidRDefault="00555AAB" w:rsidP="00C47FAB">
            <w:pPr>
              <w:pStyle w:val="TAL"/>
            </w:pPr>
          </w:p>
        </w:tc>
      </w:tr>
      <w:tr w:rsidR="00555AAB" w:rsidRPr="00C25BC1" w14:paraId="3A5DCD40" w14:textId="77777777" w:rsidTr="00C47FAB">
        <w:tc>
          <w:tcPr>
            <w:tcW w:w="4500" w:type="dxa"/>
          </w:tcPr>
          <w:p w14:paraId="067C90D0" w14:textId="77777777" w:rsidR="00555AAB" w:rsidRPr="00C25BC1" w:rsidRDefault="00555AAB" w:rsidP="00C47FAB">
            <w:pPr>
              <w:pStyle w:val="TAL"/>
            </w:pPr>
            <w:r w:rsidRPr="00C25BC1">
              <w:t xml:space="preserve">                  }</w:t>
            </w:r>
          </w:p>
        </w:tc>
        <w:tc>
          <w:tcPr>
            <w:tcW w:w="2268" w:type="dxa"/>
          </w:tcPr>
          <w:p w14:paraId="73CC1FC0" w14:textId="77777777" w:rsidR="00555AAB" w:rsidRPr="00C25BC1" w:rsidRDefault="00555AAB" w:rsidP="00C47FAB">
            <w:pPr>
              <w:pStyle w:val="TAL"/>
            </w:pPr>
          </w:p>
        </w:tc>
        <w:tc>
          <w:tcPr>
            <w:tcW w:w="1701" w:type="dxa"/>
          </w:tcPr>
          <w:p w14:paraId="78EAFEAF" w14:textId="77777777" w:rsidR="00555AAB" w:rsidRPr="00C25BC1" w:rsidRDefault="00555AAB" w:rsidP="00C47FAB">
            <w:pPr>
              <w:pStyle w:val="TAL"/>
            </w:pPr>
          </w:p>
        </w:tc>
        <w:tc>
          <w:tcPr>
            <w:tcW w:w="1251" w:type="dxa"/>
          </w:tcPr>
          <w:p w14:paraId="6A397C2D" w14:textId="77777777" w:rsidR="00555AAB" w:rsidRPr="00C25BC1" w:rsidRDefault="00555AAB" w:rsidP="00C47FAB">
            <w:pPr>
              <w:pStyle w:val="TAL"/>
            </w:pPr>
          </w:p>
        </w:tc>
      </w:tr>
      <w:tr w:rsidR="00555AAB" w:rsidRPr="00C25BC1" w14:paraId="6E276E2B" w14:textId="77777777" w:rsidTr="00C47FAB">
        <w:tc>
          <w:tcPr>
            <w:tcW w:w="4500" w:type="dxa"/>
          </w:tcPr>
          <w:p w14:paraId="3B97D03D" w14:textId="77777777" w:rsidR="00555AAB" w:rsidRPr="00C25BC1" w:rsidRDefault="00555AAB" w:rsidP="00C47FAB">
            <w:pPr>
              <w:pStyle w:val="TAL"/>
            </w:pPr>
            <w:r w:rsidRPr="00C25BC1">
              <w:t xml:space="preserve">                }</w:t>
            </w:r>
          </w:p>
        </w:tc>
        <w:tc>
          <w:tcPr>
            <w:tcW w:w="2268" w:type="dxa"/>
          </w:tcPr>
          <w:p w14:paraId="4A1C92A5" w14:textId="77777777" w:rsidR="00555AAB" w:rsidRPr="00C25BC1" w:rsidRDefault="00555AAB" w:rsidP="00C47FAB">
            <w:pPr>
              <w:pStyle w:val="TAL"/>
            </w:pPr>
          </w:p>
        </w:tc>
        <w:tc>
          <w:tcPr>
            <w:tcW w:w="1701" w:type="dxa"/>
          </w:tcPr>
          <w:p w14:paraId="45329FA7" w14:textId="77777777" w:rsidR="00555AAB" w:rsidRPr="00C25BC1" w:rsidRDefault="00555AAB" w:rsidP="00C47FAB">
            <w:pPr>
              <w:pStyle w:val="TAL"/>
            </w:pPr>
          </w:p>
        </w:tc>
        <w:tc>
          <w:tcPr>
            <w:tcW w:w="1251" w:type="dxa"/>
          </w:tcPr>
          <w:p w14:paraId="4223B018" w14:textId="77777777" w:rsidR="00555AAB" w:rsidRPr="00C25BC1" w:rsidRDefault="00555AAB" w:rsidP="00C47FAB">
            <w:pPr>
              <w:pStyle w:val="TAL"/>
            </w:pPr>
          </w:p>
        </w:tc>
      </w:tr>
      <w:tr w:rsidR="00555AAB" w:rsidRPr="00C25BC1" w14:paraId="57E553DA" w14:textId="77777777" w:rsidTr="00C47FAB">
        <w:tc>
          <w:tcPr>
            <w:tcW w:w="4500" w:type="dxa"/>
          </w:tcPr>
          <w:p w14:paraId="79BA6593" w14:textId="77777777" w:rsidR="00555AAB" w:rsidRPr="00C25BC1" w:rsidRDefault="00555AAB" w:rsidP="00C47FAB">
            <w:pPr>
              <w:pStyle w:val="TAL"/>
            </w:pPr>
            <w:r w:rsidRPr="00C25BC1">
              <w:t xml:space="preserve">              }</w:t>
            </w:r>
          </w:p>
        </w:tc>
        <w:tc>
          <w:tcPr>
            <w:tcW w:w="2268" w:type="dxa"/>
          </w:tcPr>
          <w:p w14:paraId="7ED79F46" w14:textId="77777777" w:rsidR="00555AAB" w:rsidRPr="00C25BC1" w:rsidRDefault="00555AAB" w:rsidP="00C47FAB">
            <w:pPr>
              <w:pStyle w:val="TAL"/>
            </w:pPr>
          </w:p>
        </w:tc>
        <w:tc>
          <w:tcPr>
            <w:tcW w:w="1701" w:type="dxa"/>
          </w:tcPr>
          <w:p w14:paraId="31064FC5" w14:textId="77777777" w:rsidR="00555AAB" w:rsidRPr="00C25BC1" w:rsidRDefault="00555AAB" w:rsidP="00C47FAB">
            <w:pPr>
              <w:pStyle w:val="TAL"/>
            </w:pPr>
          </w:p>
        </w:tc>
        <w:tc>
          <w:tcPr>
            <w:tcW w:w="1251" w:type="dxa"/>
          </w:tcPr>
          <w:p w14:paraId="5A2EFE79" w14:textId="77777777" w:rsidR="00555AAB" w:rsidRPr="00C25BC1" w:rsidRDefault="00555AAB" w:rsidP="00C47FAB">
            <w:pPr>
              <w:pStyle w:val="TAL"/>
            </w:pPr>
          </w:p>
        </w:tc>
      </w:tr>
      <w:tr w:rsidR="00555AAB" w:rsidRPr="00C25BC1" w14:paraId="45DB8B30" w14:textId="77777777" w:rsidTr="00C47FAB">
        <w:tc>
          <w:tcPr>
            <w:tcW w:w="4500" w:type="dxa"/>
          </w:tcPr>
          <w:p w14:paraId="13CEC19E" w14:textId="77777777" w:rsidR="00555AAB" w:rsidRPr="00C25BC1" w:rsidRDefault="00555AAB" w:rsidP="00C47FAB">
            <w:pPr>
              <w:pStyle w:val="TAL"/>
              <w:rPr>
                <w:lang w:eastAsia="zh-CN"/>
              </w:rPr>
            </w:pPr>
            <w:r w:rsidRPr="00C25BC1">
              <w:rPr>
                <w:lang w:eastAsia="zh-CN"/>
              </w:rPr>
              <w:t xml:space="preserve">              </w:t>
            </w:r>
            <w:r w:rsidRPr="00C25BC1">
              <w:t>radioBearerConfig2</w:t>
            </w:r>
          </w:p>
        </w:tc>
        <w:tc>
          <w:tcPr>
            <w:tcW w:w="2268" w:type="dxa"/>
          </w:tcPr>
          <w:p w14:paraId="7DE681B1" w14:textId="77777777" w:rsidR="00555AAB" w:rsidRPr="00C25BC1" w:rsidRDefault="00555AAB" w:rsidP="00C47FAB">
            <w:pPr>
              <w:pStyle w:val="TAL"/>
            </w:pPr>
            <w:r w:rsidRPr="00C25BC1">
              <w:t>OCTET STRING (CONTAINING RadioBearerConfig_SCG-Mod)</w:t>
            </w:r>
          </w:p>
        </w:tc>
        <w:tc>
          <w:tcPr>
            <w:tcW w:w="1701" w:type="dxa"/>
          </w:tcPr>
          <w:p w14:paraId="0F0A6574" w14:textId="77777777" w:rsidR="00555AAB" w:rsidRPr="00C25BC1" w:rsidRDefault="00555AAB" w:rsidP="00C47FAB">
            <w:pPr>
              <w:pStyle w:val="TAL"/>
            </w:pPr>
          </w:p>
        </w:tc>
        <w:tc>
          <w:tcPr>
            <w:tcW w:w="1251" w:type="dxa"/>
          </w:tcPr>
          <w:p w14:paraId="1CE2DA40" w14:textId="77777777" w:rsidR="00555AAB" w:rsidRPr="00C25BC1" w:rsidRDefault="00555AAB" w:rsidP="00C47FAB">
            <w:pPr>
              <w:pStyle w:val="TAL"/>
            </w:pPr>
          </w:p>
        </w:tc>
      </w:tr>
      <w:tr w:rsidR="00555AAB" w:rsidRPr="00C25BC1" w14:paraId="4EAB7624" w14:textId="77777777" w:rsidTr="00C47FAB">
        <w:tc>
          <w:tcPr>
            <w:tcW w:w="4500" w:type="dxa"/>
          </w:tcPr>
          <w:p w14:paraId="12778449" w14:textId="77777777" w:rsidR="00555AAB" w:rsidRPr="00C25BC1" w:rsidRDefault="00555AAB" w:rsidP="00C47FAB">
            <w:pPr>
              <w:pStyle w:val="TAL"/>
              <w:rPr>
                <w:lang w:eastAsia="zh-CN"/>
              </w:rPr>
            </w:pPr>
            <w:r w:rsidRPr="00C25BC1">
              <w:rPr>
                <w:lang w:eastAsia="zh-CN"/>
              </w:rPr>
              <w:t xml:space="preserve">              </w:t>
            </w:r>
            <w:r w:rsidRPr="00C25BC1">
              <w:t>sk-Counter</w:t>
            </w:r>
          </w:p>
        </w:tc>
        <w:tc>
          <w:tcPr>
            <w:tcW w:w="2268" w:type="dxa"/>
          </w:tcPr>
          <w:p w14:paraId="0E1AA1D0" w14:textId="77777777" w:rsidR="00555AAB" w:rsidRPr="00C25BC1" w:rsidRDefault="00555AAB" w:rsidP="00C47FAB">
            <w:pPr>
              <w:pStyle w:val="TAL"/>
            </w:pPr>
            <w:r w:rsidRPr="00C25BC1">
              <w:rPr>
                <w:rFonts w:eastAsia="MS Mincho"/>
              </w:rPr>
              <w:t>Increment the value by 1 from the previous value</w:t>
            </w:r>
          </w:p>
        </w:tc>
        <w:tc>
          <w:tcPr>
            <w:tcW w:w="1701" w:type="dxa"/>
          </w:tcPr>
          <w:p w14:paraId="2EBE725E" w14:textId="77777777" w:rsidR="00555AAB" w:rsidRPr="00C25BC1" w:rsidRDefault="00555AAB" w:rsidP="00C47FAB">
            <w:pPr>
              <w:pStyle w:val="TAL"/>
            </w:pPr>
          </w:p>
        </w:tc>
        <w:tc>
          <w:tcPr>
            <w:tcW w:w="1251" w:type="dxa"/>
          </w:tcPr>
          <w:p w14:paraId="5B3656C4" w14:textId="77777777" w:rsidR="00555AAB" w:rsidRPr="00C25BC1" w:rsidRDefault="00555AAB" w:rsidP="00C47FAB">
            <w:pPr>
              <w:pStyle w:val="TAL"/>
            </w:pPr>
          </w:p>
        </w:tc>
      </w:tr>
      <w:tr w:rsidR="00555AAB" w:rsidRPr="00C25BC1" w14:paraId="6D341B4F" w14:textId="77777777" w:rsidTr="00C47FAB">
        <w:tc>
          <w:tcPr>
            <w:tcW w:w="4500" w:type="dxa"/>
          </w:tcPr>
          <w:p w14:paraId="22E03439" w14:textId="77777777" w:rsidR="00555AAB" w:rsidRPr="00C25BC1" w:rsidRDefault="00555AAB" w:rsidP="00C47FAB">
            <w:pPr>
              <w:pStyle w:val="TAL"/>
            </w:pPr>
            <w:r w:rsidRPr="00C25BC1">
              <w:t xml:space="preserve">            }</w:t>
            </w:r>
          </w:p>
        </w:tc>
        <w:tc>
          <w:tcPr>
            <w:tcW w:w="2268" w:type="dxa"/>
          </w:tcPr>
          <w:p w14:paraId="0E402CD3" w14:textId="77777777" w:rsidR="00555AAB" w:rsidRPr="00C25BC1" w:rsidRDefault="00555AAB" w:rsidP="00C47FAB">
            <w:pPr>
              <w:pStyle w:val="TAL"/>
            </w:pPr>
          </w:p>
        </w:tc>
        <w:tc>
          <w:tcPr>
            <w:tcW w:w="1701" w:type="dxa"/>
          </w:tcPr>
          <w:p w14:paraId="4F046462" w14:textId="77777777" w:rsidR="00555AAB" w:rsidRPr="00C25BC1" w:rsidRDefault="00555AAB" w:rsidP="00C47FAB">
            <w:pPr>
              <w:pStyle w:val="TAL"/>
            </w:pPr>
          </w:p>
        </w:tc>
        <w:tc>
          <w:tcPr>
            <w:tcW w:w="1251" w:type="dxa"/>
          </w:tcPr>
          <w:p w14:paraId="768BD33F" w14:textId="77777777" w:rsidR="00555AAB" w:rsidRPr="00C25BC1" w:rsidRDefault="00555AAB" w:rsidP="00C47FAB">
            <w:pPr>
              <w:pStyle w:val="TAL"/>
            </w:pPr>
          </w:p>
        </w:tc>
      </w:tr>
      <w:tr w:rsidR="00555AAB" w:rsidRPr="00C25BC1" w14:paraId="2C19BA62" w14:textId="77777777" w:rsidTr="00C47FAB">
        <w:tc>
          <w:tcPr>
            <w:tcW w:w="4500" w:type="dxa"/>
          </w:tcPr>
          <w:p w14:paraId="0308969F" w14:textId="77777777" w:rsidR="00555AAB" w:rsidRPr="00C25BC1" w:rsidRDefault="00555AAB" w:rsidP="00C47FAB">
            <w:pPr>
              <w:pStyle w:val="TAL"/>
            </w:pPr>
            <w:r w:rsidRPr="00C25BC1">
              <w:t xml:space="preserve">          }</w:t>
            </w:r>
          </w:p>
        </w:tc>
        <w:tc>
          <w:tcPr>
            <w:tcW w:w="2268" w:type="dxa"/>
          </w:tcPr>
          <w:p w14:paraId="7B86FB0B" w14:textId="77777777" w:rsidR="00555AAB" w:rsidRPr="00C25BC1" w:rsidRDefault="00555AAB" w:rsidP="00C47FAB">
            <w:pPr>
              <w:pStyle w:val="TAL"/>
            </w:pPr>
          </w:p>
        </w:tc>
        <w:tc>
          <w:tcPr>
            <w:tcW w:w="1701" w:type="dxa"/>
          </w:tcPr>
          <w:p w14:paraId="0459D86D" w14:textId="77777777" w:rsidR="00555AAB" w:rsidRPr="00C25BC1" w:rsidRDefault="00555AAB" w:rsidP="00C47FAB">
            <w:pPr>
              <w:pStyle w:val="TAL"/>
            </w:pPr>
          </w:p>
        </w:tc>
        <w:tc>
          <w:tcPr>
            <w:tcW w:w="1251" w:type="dxa"/>
          </w:tcPr>
          <w:p w14:paraId="05D088B8" w14:textId="77777777" w:rsidR="00555AAB" w:rsidRPr="00C25BC1" w:rsidRDefault="00555AAB" w:rsidP="00C47FAB">
            <w:pPr>
              <w:pStyle w:val="TAL"/>
            </w:pPr>
          </w:p>
        </w:tc>
      </w:tr>
      <w:tr w:rsidR="00555AAB" w:rsidRPr="00C25BC1" w14:paraId="3FC25682" w14:textId="77777777" w:rsidTr="00C47FAB">
        <w:tc>
          <w:tcPr>
            <w:tcW w:w="4500" w:type="dxa"/>
          </w:tcPr>
          <w:p w14:paraId="72101CA3" w14:textId="77777777" w:rsidR="00555AAB" w:rsidRPr="00C25BC1" w:rsidRDefault="00555AAB" w:rsidP="00C47FAB">
            <w:pPr>
              <w:pStyle w:val="TAL"/>
            </w:pPr>
            <w:r w:rsidRPr="00C25BC1">
              <w:t xml:space="preserve">        }</w:t>
            </w:r>
          </w:p>
        </w:tc>
        <w:tc>
          <w:tcPr>
            <w:tcW w:w="2268" w:type="dxa"/>
          </w:tcPr>
          <w:p w14:paraId="6F278DA7" w14:textId="77777777" w:rsidR="00555AAB" w:rsidRPr="00C25BC1" w:rsidRDefault="00555AAB" w:rsidP="00C47FAB">
            <w:pPr>
              <w:pStyle w:val="TAL"/>
            </w:pPr>
          </w:p>
        </w:tc>
        <w:tc>
          <w:tcPr>
            <w:tcW w:w="1701" w:type="dxa"/>
          </w:tcPr>
          <w:p w14:paraId="5B7223FF" w14:textId="77777777" w:rsidR="00555AAB" w:rsidRPr="00C25BC1" w:rsidRDefault="00555AAB" w:rsidP="00C47FAB">
            <w:pPr>
              <w:pStyle w:val="TAL"/>
            </w:pPr>
          </w:p>
        </w:tc>
        <w:tc>
          <w:tcPr>
            <w:tcW w:w="1251" w:type="dxa"/>
          </w:tcPr>
          <w:p w14:paraId="44DBCFDE" w14:textId="77777777" w:rsidR="00555AAB" w:rsidRPr="00C25BC1" w:rsidRDefault="00555AAB" w:rsidP="00C47FAB">
            <w:pPr>
              <w:pStyle w:val="TAL"/>
            </w:pPr>
          </w:p>
        </w:tc>
      </w:tr>
      <w:tr w:rsidR="00555AAB" w:rsidRPr="00C25BC1" w14:paraId="2AD59455" w14:textId="77777777" w:rsidTr="00C47FAB">
        <w:tc>
          <w:tcPr>
            <w:tcW w:w="4500" w:type="dxa"/>
          </w:tcPr>
          <w:p w14:paraId="1D7D916B" w14:textId="77777777" w:rsidR="00555AAB" w:rsidRPr="00C25BC1" w:rsidRDefault="00555AAB" w:rsidP="00C47FAB">
            <w:pPr>
              <w:pStyle w:val="TAL"/>
            </w:pPr>
            <w:r w:rsidRPr="00C25BC1">
              <w:t xml:space="preserve">      }</w:t>
            </w:r>
          </w:p>
        </w:tc>
        <w:tc>
          <w:tcPr>
            <w:tcW w:w="2268" w:type="dxa"/>
          </w:tcPr>
          <w:p w14:paraId="754087B1" w14:textId="77777777" w:rsidR="00555AAB" w:rsidRPr="00C25BC1" w:rsidRDefault="00555AAB" w:rsidP="00C47FAB">
            <w:pPr>
              <w:pStyle w:val="TAL"/>
            </w:pPr>
          </w:p>
        </w:tc>
        <w:tc>
          <w:tcPr>
            <w:tcW w:w="1701" w:type="dxa"/>
          </w:tcPr>
          <w:p w14:paraId="47A278A0" w14:textId="77777777" w:rsidR="00555AAB" w:rsidRPr="00C25BC1" w:rsidRDefault="00555AAB" w:rsidP="00C47FAB">
            <w:pPr>
              <w:pStyle w:val="TAL"/>
            </w:pPr>
          </w:p>
        </w:tc>
        <w:tc>
          <w:tcPr>
            <w:tcW w:w="1251" w:type="dxa"/>
          </w:tcPr>
          <w:p w14:paraId="3EFA7E8C" w14:textId="77777777" w:rsidR="00555AAB" w:rsidRPr="00C25BC1" w:rsidRDefault="00555AAB" w:rsidP="00C47FAB">
            <w:pPr>
              <w:pStyle w:val="TAL"/>
            </w:pPr>
          </w:p>
        </w:tc>
      </w:tr>
      <w:tr w:rsidR="00555AAB" w:rsidRPr="00C25BC1" w14:paraId="7170498A" w14:textId="77777777" w:rsidTr="00C47FAB">
        <w:tc>
          <w:tcPr>
            <w:tcW w:w="4500" w:type="dxa"/>
          </w:tcPr>
          <w:p w14:paraId="5EA841B1" w14:textId="77777777" w:rsidR="00555AAB" w:rsidRPr="00C25BC1" w:rsidRDefault="00555AAB" w:rsidP="00C47FAB">
            <w:pPr>
              <w:pStyle w:val="TAL"/>
            </w:pPr>
            <w:r w:rsidRPr="00C25BC1">
              <w:t xml:space="preserve">    }</w:t>
            </w:r>
          </w:p>
        </w:tc>
        <w:tc>
          <w:tcPr>
            <w:tcW w:w="2268" w:type="dxa"/>
          </w:tcPr>
          <w:p w14:paraId="77ED01B5" w14:textId="77777777" w:rsidR="00555AAB" w:rsidRPr="00C25BC1" w:rsidRDefault="00555AAB" w:rsidP="00C47FAB">
            <w:pPr>
              <w:pStyle w:val="TAL"/>
            </w:pPr>
          </w:p>
        </w:tc>
        <w:tc>
          <w:tcPr>
            <w:tcW w:w="1701" w:type="dxa"/>
          </w:tcPr>
          <w:p w14:paraId="5A6777DC" w14:textId="77777777" w:rsidR="00555AAB" w:rsidRPr="00C25BC1" w:rsidRDefault="00555AAB" w:rsidP="00C47FAB">
            <w:pPr>
              <w:pStyle w:val="TAL"/>
            </w:pPr>
          </w:p>
        </w:tc>
        <w:tc>
          <w:tcPr>
            <w:tcW w:w="1251" w:type="dxa"/>
          </w:tcPr>
          <w:p w14:paraId="4E6E1D8B" w14:textId="77777777" w:rsidR="00555AAB" w:rsidRPr="00C25BC1" w:rsidRDefault="00555AAB" w:rsidP="00C47FAB">
            <w:pPr>
              <w:pStyle w:val="TAL"/>
            </w:pPr>
          </w:p>
        </w:tc>
      </w:tr>
      <w:tr w:rsidR="00555AAB" w:rsidRPr="00C25BC1" w14:paraId="67FA93FA" w14:textId="77777777" w:rsidTr="00C47FAB">
        <w:tc>
          <w:tcPr>
            <w:tcW w:w="4500" w:type="dxa"/>
          </w:tcPr>
          <w:p w14:paraId="7BC2307C" w14:textId="77777777" w:rsidR="00555AAB" w:rsidRPr="00C25BC1" w:rsidRDefault="00555AAB" w:rsidP="00C47FAB">
            <w:pPr>
              <w:pStyle w:val="TAL"/>
            </w:pPr>
            <w:r w:rsidRPr="00C25BC1">
              <w:t xml:space="preserve">  }</w:t>
            </w:r>
          </w:p>
        </w:tc>
        <w:tc>
          <w:tcPr>
            <w:tcW w:w="2268" w:type="dxa"/>
          </w:tcPr>
          <w:p w14:paraId="63CB00E7" w14:textId="77777777" w:rsidR="00555AAB" w:rsidRPr="00C25BC1" w:rsidRDefault="00555AAB" w:rsidP="00C47FAB">
            <w:pPr>
              <w:pStyle w:val="TAL"/>
            </w:pPr>
          </w:p>
        </w:tc>
        <w:tc>
          <w:tcPr>
            <w:tcW w:w="1701" w:type="dxa"/>
          </w:tcPr>
          <w:p w14:paraId="7DEE817F" w14:textId="77777777" w:rsidR="00555AAB" w:rsidRPr="00C25BC1" w:rsidRDefault="00555AAB" w:rsidP="00C47FAB">
            <w:pPr>
              <w:pStyle w:val="TAL"/>
            </w:pPr>
          </w:p>
        </w:tc>
        <w:tc>
          <w:tcPr>
            <w:tcW w:w="1251" w:type="dxa"/>
          </w:tcPr>
          <w:p w14:paraId="41EACE56" w14:textId="77777777" w:rsidR="00555AAB" w:rsidRPr="00C25BC1" w:rsidRDefault="00555AAB" w:rsidP="00C47FAB">
            <w:pPr>
              <w:pStyle w:val="TAL"/>
            </w:pPr>
          </w:p>
        </w:tc>
      </w:tr>
    </w:tbl>
    <w:p w14:paraId="130BDCC0" w14:textId="77777777" w:rsidR="00555AAB" w:rsidRPr="00C25BC1" w:rsidRDefault="00555AAB" w:rsidP="00555AAB"/>
    <w:p w14:paraId="4920800D" w14:textId="77777777" w:rsidR="00555AAB" w:rsidRPr="00C25BC1" w:rsidRDefault="00555AAB" w:rsidP="00555AAB">
      <w:pPr>
        <w:keepNext/>
        <w:keepLines/>
        <w:spacing w:before="60"/>
        <w:jc w:val="center"/>
        <w:rPr>
          <w:rFonts w:ascii="Arial" w:hAnsi="Arial"/>
          <w:b/>
        </w:rPr>
      </w:pPr>
      <w:r w:rsidRPr="00C25BC1">
        <w:rPr>
          <w:rFonts w:ascii="Arial" w:hAnsi="Arial"/>
          <w:b/>
        </w:rPr>
        <w:t>Table 8.2.3.14.2.3.3-1A: CellGroupConfig-Add</w:t>
      </w:r>
      <w:r w:rsidRPr="00C25BC1">
        <w:rPr>
          <w:rFonts w:ascii="Arial" w:hAnsi="Arial"/>
          <w:b/>
          <w:i/>
        </w:rPr>
        <w:t xml:space="preserve"> </w:t>
      </w:r>
      <w:r w:rsidRPr="00C25BC1">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09BDEE46" w14:textId="77777777" w:rsidTr="00C47FAB">
        <w:tc>
          <w:tcPr>
            <w:tcW w:w="9747" w:type="dxa"/>
            <w:gridSpan w:val="4"/>
          </w:tcPr>
          <w:p w14:paraId="7EDD4571" w14:textId="77777777" w:rsidR="00555AAB" w:rsidRPr="00C25BC1" w:rsidRDefault="00555AAB" w:rsidP="00C47FAB">
            <w:pPr>
              <w:keepNext/>
              <w:keepLines/>
              <w:spacing w:after="0"/>
              <w:rPr>
                <w:rFonts w:ascii="Arial" w:hAnsi="Arial"/>
                <w:sz w:val="18"/>
              </w:rPr>
            </w:pPr>
            <w:r w:rsidRPr="00C25BC1">
              <w:rPr>
                <w:rFonts w:ascii="Arial" w:hAnsi="Arial"/>
                <w:sz w:val="18"/>
              </w:rPr>
              <w:t>Derivation Path: TS 38.508-1 [4], Table 4.6.3-19</w:t>
            </w:r>
          </w:p>
        </w:tc>
      </w:tr>
      <w:tr w:rsidR="00555AAB" w:rsidRPr="00C25BC1" w14:paraId="3E620B01" w14:textId="77777777" w:rsidTr="00C47FAB">
        <w:tc>
          <w:tcPr>
            <w:tcW w:w="4535" w:type="dxa"/>
          </w:tcPr>
          <w:p w14:paraId="566AAE66"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55B15705"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0F643E1A"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13AF1269"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Condition</w:t>
            </w:r>
          </w:p>
        </w:tc>
      </w:tr>
      <w:tr w:rsidR="00555AAB" w:rsidRPr="00C25BC1" w14:paraId="371F7380" w14:textId="77777777" w:rsidTr="00C47FAB">
        <w:tc>
          <w:tcPr>
            <w:tcW w:w="4535" w:type="dxa"/>
          </w:tcPr>
          <w:p w14:paraId="524CFC6E"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CellGroupConfig ::= </w:t>
            </w:r>
            <w:r w:rsidRPr="00C25BC1">
              <w:rPr>
                <w:rFonts w:ascii="Arial" w:hAnsi="Arial"/>
                <w:snapToGrid w:val="0"/>
                <w:sz w:val="18"/>
              </w:rPr>
              <w:t xml:space="preserve">SEQUENCE </w:t>
            </w:r>
            <w:r w:rsidRPr="00C25BC1">
              <w:rPr>
                <w:rFonts w:ascii="Arial" w:hAnsi="Arial"/>
                <w:sz w:val="18"/>
              </w:rPr>
              <w:t>{</w:t>
            </w:r>
          </w:p>
        </w:tc>
        <w:tc>
          <w:tcPr>
            <w:tcW w:w="2267" w:type="dxa"/>
          </w:tcPr>
          <w:p w14:paraId="6E7CE458" w14:textId="77777777" w:rsidR="00555AAB" w:rsidRPr="00C25BC1" w:rsidRDefault="00555AAB" w:rsidP="00C47FAB">
            <w:pPr>
              <w:keepNext/>
              <w:keepLines/>
              <w:spacing w:after="0"/>
              <w:rPr>
                <w:rFonts w:ascii="Arial" w:hAnsi="Arial"/>
                <w:sz w:val="18"/>
              </w:rPr>
            </w:pPr>
          </w:p>
        </w:tc>
        <w:tc>
          <w:tcPr>
            <w:tcW w:w="1700" w:type="dxa"/>
          </w:tcPr>
          <w:p w14:paraId="485102BF" w14:textId="77777777" w:rsidR="00555AAB" w:rsidRPr="00C25BC1" w:rsidRDefault="00555AAB" w:rsidP="00C47FAB">
            <w:pPr>
              <w:keepNext/>
              <w:keepLines/>
              <w:spacing w:after="0"/>
              <w:rPr>
                <w:rFonts w:ascii="Arial" w:hAnsi="Arial"/>
                <w:sz w:val="18"/>
              </w:rPr>
            </w:pPr>
          </w:p>
        </w:tc>
        <w:tc>
          <w:tcPr>
            <w:tcW w:w="1245" w:type="dxa"/>
          </w:tcPr>
          <w:p w14:paraId="66E3401D" w14:textId="77777777" w:rsidR="00555AAB" w:rsidRPr="00C25BC1" w:rsidRDefault="00555AAB" w:rsidP="00C47FAB">
            <w:pPr>
              <w:keepNext/>
              <w:keepLines/>
              <w:spacing w:after="0"/>
              <w:rPr>
                <w:rFonts w:ascii="Arial" w:hAnsi="Arial"/>
                <w:sz w:val="18"/>
              </w:rPr>
            </w:pPr>
          </w:p>
        </w:tc>
      </w:tr>
      <w:tr w:rsidR="00555AAB" w:rsidRPr="00C25BC1" w14:paraId="58B54F04" w14:textId="77777777" w:rsidTr="00C47FAB">
        <w:tc>
          <w:tcPr>
            <w:tcW w:w="4535" w:type="dxa"/>
          </w:tcPr>
          <w:p w14:paraId="4C9EBC9B"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rlc-BearerToAddModList SEQUENCE (SIZE(1..maxLCH)) OF RLC-BearerConfig</w:t>
            </w:r>
            <w:r w:rsidRPr="00C25BC1">
              <w:rPr>
                <w:rFonts w:ascii="Arial" w:hAnsi="Arial"/>
                <w:sz w:val="18"/>
                <w:lang w:eastAsia="zh-CN"/>
              </w:rPr>
              <w:t xml:space="preserve"> {</w:t>
            </w:r>
          </w:p>
        </w:tc>
        <w:tc>
          <w:tcPr>
            <w:tcW w:w="2267" w:type="dxa"/>
          </w:tcPr>
          <w:p w14:paraId="00B66E9D" w14:textId="77777777" w:rsidR="00555AAB" w:rsidRPr="00C25BC1" w:rsidRDefault="00555AAB" w:rsidP="00C47FAB">
            <w:pPr>
              <w:keepNext/>
              <w:keepLines/>
              <w:spacing w:after="0"/>
              <w:rPr>
                <w:rFonts w:ascii="Arial" w:hAnsi="Arial"/>
                <w:sz w:val="18"/>
              </w:rPr>
            </w:pPr>
            <w:r w:rsidRPr="00C25BC1">
              <w:rPr>
                <w:rFonts w:ascii="Arial" w:hAnsi="Arial"/>
                <w:sz w:val="18"/>
              </w:rPr>
              <w:t>3 entries</w:t>
            </w:r>
          </w:p>
        </w:tc>
        <w:tc>
          <w:tcPr>
            <w:tcW w:w="1700" w:type="dxa"/>
          </w:tcPr>
          <w:p w14:paraId="71BE2A84" w14:textId="77777777" w:rsidR="00555AAB" w:rsidRPr="00C25BC1" w:rsidRDefault="00555AAB" w:rsidP="00C47FAB">
            <w:pPr>
              <w:keepNext/>
              <w:keepLines/>
              <w:spacing w:after="0"/>
              <w:rPr>
                <w:rFonts w:ascii="Arial" w:hAnsi="Arial"/>
                <w:sz w:val="18"/>
              </w:rPr>
            </w:pPr>
          </w:p>
        </w:tc>
        <w:tc>
          <w:tcPr>
            <w:tcW w:w="1245" w:type="dxa"/>
          </w:tcPr>
          <w:p w14:paraId="2771ED9C" w14:textId="77777777" w:rsidR="00555AAB" w:rsidRPr="00C25BC1" w:rsidRDefault="00555AAB" w:rsidP="00C47FAB">
            <w:pPr>
              <w:keepNext/>
              <w:keepLines/>
              <w:spacing w:after="0"/>
              <w:rPr>
                <w:rFonts w:ascii="Arial" w:hAnsi="Arial"/>
                <w:sz w:val="18"/>
              </w:rPr>
            </w:pPr>
          </w:p>
        </w:tc>
      </w:tr>
      <w:tr w:rsidR="00555AAB" w:rsidRPr="00C25BC1" w14:paraId="34A0CAF9" w14:textId="77777777" w:rsidTr="00C47FAB">
        <w:tc>
          <w:tcPr>
            <w:tcW w:w="4535" w:type="dxa"/>
          </w:tcPr>
          <w:p w14:paraId="3EA52206"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RLC-BearerConfig[1]</w:t>
            </w:r>
          </w:p>
        </w:tc>
        <w:tc>
          <w:tcPr>
            <w:tcW w:w="2267" w:type="dxa"/>
          </w:tcPr>
          <w:p w14:paraId="6017044A"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SRB1 and Re-establish_RLC</w:t>
            </w:r>
          </w:p>
        </w:tc>
        <w:tc>
          <w:tcPr>
            <w:tcW w:w="1700" w:type="dxa"/>
          </w:tcPr>
          <w:p w14:paraId="6E0C68FE" w14:textId="77777777" w:rsidR="00555AAB" w:rsidRPr="00C25BC1" w:rsidRDefault="00555AAB" w:rsidP="00C47FAB">
            <w:pPr>
              <w:keepNext/>
              <w:keepLines/>
              <w:spacing w:after="0"/>
              <w:rPr>
                <w:rFonts w:ascii="Arial" w:hAnsi="Arial"/>
                <w:sz w:val="18"/>
              </w:rPr>
            </w:pPr>
            <w:r w:rsidRPr="00C25BC1">
              <w:rPr>
                <w:rFonts w:ascii="Arial" w:hAnsi="Arial"/>
                <w:sz w:val="18"/>
              </w:rPr>
              <w:t>entry 1</w:t>
            </w:r>
          </w:p>
        </w:tc>
        <w:tc>
          <w:tcPr>
            <w:tcW w:w="1245" w:type="dxa"/>
          </w:tcPr>
          <w:p w14:paraId="6D24B781" w14:textId="77777777" w:rsidR="00555AAB" w:rsidRPr="00C25BC1" w:rsidRDefault="00555AAB" w:rsidP="00C47FAB">
            <w:pPr>
              <w:keepNext/>
              <w:keepLines/>
              <w:spacing w:after="0"/>
              <w:rPr>
                <w:rFonts w:ascii="Arial" w:hAnsi="Arial"/>
                <w:sz w:val="18"/>
              </w:rPr>
            </w:pPr>
          </w:p>
        </w:tc>
      </w:tr>
      <w:tr w:rsidR="00555AAB" w:rsidRPr="00C25BC1" w14:paraId="370E227A" w14:textId="77777777" w:rsidTr="00C47FAB">
        <w:tc>
          <w:tcPr>
            <w:tcW w:w="4535" w:type="dxa"/>
          </w:tcPr>
          <w:p w14:paraId="179776B8"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RLC-BearerConfig[2]</w:t>
            </w:r>
          </w:p>
        </w:tc>
        <w:tc>
          <w:tcPr>
            <w:tcW w:w="2267" w:type="dxa"/>
          </w:tcPr>
          <w:p w14:paraId="28B23687"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SRB2 and Re-establish_RLC</w:t>
            </w:r>
          </w:p>
        </w:tc>
        <w:tc>
          <w:tcPr>
            <w:tcW w:w="1700" w:type="dxa"/>
          </w:tcPr>
          <w:p w14:paraId="57E2B009" w14:textId="77777777" w:rsidR="00555AAB" w:rsidRPr="00C25BC1" w:rsidRDefault="00555AAB" w:rsidP="00C47FAB">
            <w:pPr>
              <w:keepNext/>
              <w:keepLines/>
              <w:spacing w:after="0"/>
              <w:rPr>
                <w:rFonts w:ascii="Arial" w:hAnsi="Arial"/>
                <w:sz w:val="18"/>
              </w:rPr>
            </w:pPr>
            <w:r w:rsidRPr="00C25BC1">
              <w:rPr>
                <w:rFonts w:ascii="Arial" w:hAnsi="Arial"/>
                <w:sz w:val="18"/>
              </w:rPr>
              <w:t>entry 2</w:t>
            </w:r>
          </w:p>
        </w:tc>
        <w:tc>
          <w:tcPr>
            <w:tcW w:w="1245" w:type="dxa"/>
          </w:tcPr>
          <w:p w14:paraId="2E881EB0" w14:textId="77777777" w:rsidR="00555AAB" w:rsidRPr="00C25BC1" w:rsidRDefault="00555AAB" w:rsidP="00C47FAB">
            <w:pPr>
              <w:keepNext/>
              <w:keepLines/>
              <w:spacing w:after="0"/>
              <w:rPr>
                <w:rFonts w:ascii="Arial" w:hAnsi="Arial"/>
                <w:sz w:val="18"/>
              </w:rPr>
            </w:pPr>
          </w:p>
        </w:tc>
      </w:tr>
      <w:tr w:rsidR="00555AAB" w:rsidRPr="00C25BC1" w14:paraId="0368ECF2" w14:textId="77777777" w:rsidTr="00C47FAB">
        <w:tc>
          <w:tcPr>
            <w:tcW w:w="4535" w:type="dxa"/>
          </w:tcPr>
          <w:p w14:paraId="344D624F" w14:textId="77777777" w:rsidR="00555AAB" w:rsidRPr="00C25BC1" w:rsidRDefault="00555AAB" w:rsidP="00C47FAB">
            <w:pPr>
              <w:keepNext/>
              <w:keepLines/>
              <w:spacing w:after="0"/>
              <w:rPr>
                <w:rFonts w:ascii="Arial" w:hAnsi="Arial"/>
                <w:sz w:val="18"/>
              </w:rPr>
            </w:pPr>
          </w:p>
        </w:tc>
        <w:tc>
          <w:tcPr>
            <w:tcW w:w="2267" w:type="dxa"/>
          </w:tcPr>
          <w:p w14:paraId="17C14F30" w14:textId="77777777" w:rsidR="00555AAB" w:rsidRPr="00C25BC1" w:rsidRDefault="00555AAB" w:rsidP="00C47FAB">
            <w:pPr>
              <w:keepNext/>
              <w:keepLines/>
              <w:spacing w:after="0"/>
              <w:rPr>
                <w:rFonts w:ascii="Arial" w:hAnsi="Arial"/>
                <w:sz w:val="18"/>
              </w:rPr>
            </w:pPr>
          </w:p>
        </w:tc>
        <w:tc>
          <w:tcPr>
            <w:tcW w:w="1700" w:type="dxa"/>
          </w:tcPr>
          <w:p w14:paraId="6E0799C9" w14:textId="77777777" w:rsidR="00555AAB" w:rsidRPr="00C25BC1" w:rsidRDefault="00555AAB" w:rsidP="00C47FAB">
            <w:pPr>
              <w:keepNext/>
              <w:keepLines/>
              <w:spacing w:after="0"/>
              <w:rPr>
                <w:rFonts w:ascii="Arial" w:hAnsi="Arial"/>
                <w:sz w:val="18"/>
              </w:rPr>
            </w:pPr>
          </w:p>
        </w:tc>
        <w:tc>
          <w:tcPr>
            <w:tcW w:w="1245" w:type="dxa"/>
          </w:tcPr>
          <w:p w14:paraId="34A39A73" w14:textId="77777777" w:rsidR="00555AAB" w:rsidRPr="00C25BC1" w:rsidRDefault="00555AAB" w:rsidP="00C47FAB">
            <w:pPr>
              <w:keepNext/>
              <w:keepLines/>
              <w:spacing w:after="0"/>
              <w:rPr>
                <w:rFonts w:ascii="Arial" w:hAnsi="Arial"/>
                <w:sz w:val="18"/>
              </w:rPr>
            </w:pPr>
          </w:p>
        </w:tc>
      </w:tr>
      <w:tr w:rsidR="00555AAB" w:rsidRPr="00C25BC1" w14:paraId="32A84959" w14:textId="77777777" w:rsidTr="00C47FAB">
        <w:tc>
          <w:tcPr>
            <w:tcW w:w="4535" w:type="dxa"/>
          </w:tcPr>
          <w:p w14:paraId="6B56B81C"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RLC-BearerConfig[3]</w:t>
            </w:r>
          </w:p>
        </w:tc>
        <w:tc>
          <w:tcPr>
            <w:tcW w:w="2267" w:type="dxa"/>
          </w:tcPr>
          <w:p w14:paraId="78E1ECD9"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AM, DRBn and Re-establish_RLC</w:t>
            </w:r>
          </w:p>
        </w:tc>
        <w:tc>
          <w:tcPr>
            <w:tcW w:w="1700" w:type="dxa"/>
          </w:tcPr>
          <w:p w14:paraId="0E484994" w14:textId="77777777" w:rsidR="00555AAB" w:rsidRPr="00C25BC1" w:rsidRDefault="00555AAB" w:rsidP="00C47FAB">
            <w:pPr>
              <w:keepNext/>
              <w:keepLines/>
              <w:spacing w:after="0"/>
              <w:rPr>
                <w:rFonts w:ascii="Arial" w:hAnsi="Arial"/>
                <w:sz w:val="18"/>
              </w:rPr>
            </w:pPr>
            <w:r w:rsidRPr="00C25BC1">
              <w:rPr>
                <w:rFonts w:ascii="Arial" w:hAnsi="Arial"/>
                <w:sz w:val="18"/>
              </w:rPr>
              <w:t>entry 3</w:t>
            </w:r>
          </w:p>
        </w:tc>
        <w:tc>
          <w:tcPr>
            <w:tcW w:w="1245" w:type="dxa"/>
          </w:tcPr>
          <w:p w14:paraId="063B7947" w14:textId="77777777" w:rsidR="00555AAB" w:rsidRPr="00C25BC1" w:rsidRDefault="00555AAB" w:rsidP="00C47FAB">
            <w:pPr>
              <w:keepNext/>
              <w:keepLines/>
              <w:spacing w:after="0"/>
              <w:rPr>
                <w:rFonts w:ascii="Arial" w:hAnsi="Arial"/>
                <w:sz w:val="18"/>
              </w:rPr>
            </w:pPr>
          </w:p>
        </w:tc>
      </w:tr>
      <w:tr w:rsidR="00555AAB" w:rsidRPr="00C25BC1" w14:paraId="0C0BDF51" w14:textId="77777777" w:rsidTr="00C47FAB">
        <w:tc>
          <w:tcPr>
            <w:tcW w:w="4535" w:type="dxa"/>
            <w:tcBorders>
              <w:top w:val="single" w:sz="4" w:space="0" w:color="auto"/>
              <w:left w:val="single" w:sz="4" w:space="0" w:color="auto"/>
              <w:bottom w:val="single" w:sz="4" w:space="0" w:color="auto"/>
              <w:right w:val="single" w:sz="4" w:space="0" w:color="auto"/>
            </w:tcBorders>
          </w:tcPr>
          <w:p w14:paraId="7D12A9C7"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083E50" w14:textId="77777777" w:rsidR="00555AAB" w:rsidRPr="00C25BC1" w:rsidRDefault="00555AAB"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4B6930" w14:textId="77777777" w:rsidR="00555AAB" w:rsidRPr="00C25BC1" w:rsidRDefault="00555AAB"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0F4661" w14:textId="77777777" w:rsidR="00555AAB" w:rsidRPr="00C25BC1" w:rsidRDefault="00555AAB" w:rsidP="00C47FAB">
            <w:pPr>
              <w:keepNext/>
              <w:keepLines/>
              <w:spacing w:after="0"/>
              <w:rPr>
                <w:rFonts w:ascii="Arial" w:hAnsi="Arial"/>
                <w:sz w:val="18"/>
              </w:rPr>
            </w:pPr>
          </w:p>
        </w:tc>
      </w:tr>
      <w:tr w:rsidR="00555AAB" w:rsidRPr="00C25BC1" w14:paraId="1D54DCBF" w14:textId="77777777" w:rsidTr="00C47FAB">
        <w:tc>
          <w:tcPr>
            <w:tcW w:w="4535" w:type="dxa"/>
            <w:tcBorders>
              <w:top w:val="single" w:sz="4" w:space="0" w:color="auto"/>
              <w:left w:val="single" w:sz="4" w:space="0" w:color="auto"/>
              <w:bottom w:val="single" w:sz="4" w:space="0" w:color="auto"/>
              <w:right w:val="single" w:sz="4" w:space="0" w:color="auto"/>
            </w:tcBorders>
          </w:tcPr>
          <w:p w14:paraId="3E82E55E" w14:textId="77777777" w:rsidR="00555AAB" w:rsidRPr="00C25BC1" w:rsidRDefault="00555AAB" w:rsidP="00C47FAB">
            <w:pPr>
              <w:keepNext/>
              <w:keepLines/>
              <w:spacing w:after="0"/>
              <w:rPr>
                <w:rFonts w:ascii="Arial" w:hAnsi="Arial"/>
                <w:sz w:val="18"/>
              </w:rPr>
            </w:pPr>
            <w:r w:rsidRPr="00C25B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A610CE" w14:textId="77777777" w:rsidR="00555AAB" w:rsidRPr="00C25BC1" w:rsidRDefault="00555AAB"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DF7785" w14:textId="77777777" w:rsidR="00555AAB" w:rsidRPr="00C25BC1" w:rsidRDefault="00555AAB"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8E423" w14:textId="77777777" w:rsidR="00555AAB" w:rsidRPr="00C25BC1" w:rsidRDefault="00555AAB" w:rsidP="00C47FAB">
            <w:pPr>
              <w:keepNext/>
              <w:keepLines/>
              <w:spacing w:after="0"/>
              <w:rPr>
                <w:rFonts w:ascii="Arial" w:hAnsi="Arial"/>
                <w:sz w:val="18"/>
              </w:rPr>
            </w:pPr>
          </w:p>
        </w:tc>
      </w:tr>
    </w:tbl>
    <w:p w14:paraId="5BA5508B" w14:textId="77777777" w:rsidR="00555AAB" w:rsidRPr="00C25BC1" w:rsidRDefault="00555AAB" w:rsidP="00555AAB"/>
    <w:p w14:paraId="700FD76F" w14:textId="77777777" w:rsidR="00555AAB" w:rsidRPr="00C25BC1" w:rsidRDefault="00555AAB" w:rsidP="00555AAB">
      <w:pPr>
        <w:pStyle w:val="TH"/>
      </w:pPr>
      <w:r w:rsidRPr="00C25BC1">
        <w:lastRenderedPageBreak/>
        <w:t>Table 8.2.3.14.2.3.3-2: RRCReconfiguration-Mod</w:t>
      </w:r>
      <w:r w:rsidRPr="00C25BC1">
        <w:rPr>
          <w:i/>
        </w:rPr>
        <w:t xml:space="preserve"> </w:t>
      </w:r>
      <w:r w:rsidRPr="00C25BC1">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70050DD7" w14:textId="77777777" w:rsidTr="00C47FAB">
        <w:tc>
          <w:tcPr>
            <w:tcW w:w="9747" w:type="dxa"/>
            <w:gridSpan w:val="4"/>
          </w:tcPr>
          <w:p w14:paraId="2AC8AF97" w14:textId="77777777" w:rsidR="00555AAB" w:rsidRPr="00C25BC1" w:rsidRDefault="00555AAB" w:rsidP="00C47FAB">
            <w:pPr>
              <w:pStyle w:val="TAL"/>
            </w:pPr>
            <w:r w:rsidRPr="00C25BC1">
              <w:t>Derivation Path: TS 38.508-1 [4], Table 4.6.1-13 with condition NR-DC_SCG</w:t>
            </w:r>
          </w:p>
        </w:tc>
      </w:tr>
      <w:tr w:rsidR="00555AAB" w:rsidRPr="00C25BC1" w14:paraId="59E0E09B" w14:textId="77777777" w:rsidTr="00C47FAB">
        <w:tc>
          <w:tcPr>
            <w:tcW w:w="4535" w:type="dxa"/>
          </w:tcPr>
          <w:p w14:paraId="0CF0F715" w14:textId="77777777" w:rsidR="00555AAB" w:rsidRPr="00C25BC1" w:rsidRDefault="00555AAB" w:rsidP="00C47FAB">
            <w:pPr>
              <w:pStyle w:val="TAH"/>
            </w:pPr>
            <w:r w:rsidRPr="00C25BC1">
              <w:t>Information Element</w:t>
            </w:r>
          </w:p>
        </w:tc>
        <w:tc>
          <w:tcPr>
            <w:tcW w:w="2267" w:type="dxa"/>
          </w:tcPr>
          <w:p w14:paraId="13438B6B" w14:textId="77777777" w:rsidR="00555AAB" w:rsidRPr="00C25BC1" w:rsidRDefault="00555AAB" w:rsidP="00C47FAB">
            <w:pPr>
              <w:pStyle w:val="TAH"/>
            </w:pPr>
            <w:r w:rsidRPr="00C25BC1">
              <w:t>Value/remark</w:t>
            </w:r>
          </w:p>
        </w:tc>
        <w:tc>
          <w:tcPr>
            <w:tcW w:w="1700" w:type="dxa"/>
          </w:tcPr>
          <w:p w14:paraId="2148307C" w14:textId="77777777" w:rsidR="00555AAB" w:rsidRPr="00C25BC1" w:rsidRDefault="00555AAB" w:rsidP="00C47FAB">
            <w:pPr>
              <w:pStyle w:val="TAH"/>
            </w:pPr>
            <w:r w:rsidRPr="00C25BC1">
              <w:t>Comment</w:t>
            </w:r>
          </w:p>
        </w:tc>
        <w:tc>
          <w:tcPr>
            <w:tcW w:w="1245" w:type="dxa"/>
          </w:tcPr>
          <w:p w14:paraId="6978C9C1" w14:textId="77777777" w:rsidR="00555AAB" w:rsidRPr="00C25BC1" w:rsidRDefault="00555AAB" w:rsidP="00C47FAB">
            <w:pPr>
              <w:pStyle w:val="TAH"/>
            </w:pPr>
            <w:r w:rsidRPr="00C25BC1">
              <w:t>Condition</w:t>
            </w:r>
          </w:p>
        </w:tc>
      </w:tr>
      <w:tr w:rsidR="00555AAB" w:rsidRPr="00C25BC1" w14:paraId="48CC90DB" w14:textId="77777777" w:rsidTr="00C47FAB">
        <w:tc>
          <w:tcPr>
            <w:tcW w:w="4535" w:type="dxa"/>
          </w:tcPr>
          <w:p w14:paraId="23157EF0" w14:textId="77777777" w:rsidR="00555AAB" w:rsidRPr="00C25BC1" w:rsidRDefault="00555AAB" w:rsidP="00C47FAB">
            <w:pPr>
              <w:pStyle w:val="TAL"/>
            </w:pPr>
            <w:r w:rsidRPr="00C25BC1">
              <w:t>RRCReconfiguration ::= SEQUENCE {</w:t>
            </w:r>
          </w:p>
        </w:tc>
        <w:tc>
          <w:tcPr>
            <w:tcW w:w="2267" w:type="dxa"/>
          </w:tcPr>
          <w:p w14:paraId="0AB394DB" w14:textId="77777777" w:rsidR="00555AAB" w:rsidRPr="00C25BC1" w:rsidRDefault="00555AAB" w:rsidP="00C47FAB">
            <w:pPr>
              <w:pStyle w:val="TAL"/>
            </w:pPr>
          </w:p>
        </w:tc>
        <w:tc>
          <w:tcPr>
            <w:tcW w:w="1700" w:type="dxa"/>
          </w:tcPr>
          <w:p w14:paraId="26625CF8" w14:textId="77777777" w:rsidR="00555AAB" w:rsidRPr="00C25BC1" w:rsidRDefault="00555AAB" w:rsidP="00C47FAB">
            <w:pPr>
              <w:pStyle w:val="TAL"/>
            </w:pPr>
          </w:p>
        </w:tc>
        <w:tc>
          <w:tcPr>
            <w:tcW w:w="1245" w:type="dxa"/>
          </w:tcPr>
          <w:p w14:paraId="26954D8B" w14:textId="77777777" w:rsidR="00555AAB" w:rsidRPr="00C25BC1" w:rsidRDefault="00555AAB" w:rsidP="00C47FAB">
            <w:pPr>
              <w:pStyle w:val="TAL"/>
            </w:pPr>
          </w:p>
        </w:tc>
      </w:tr>
      <w:tr w:rsidR="00555AAB" w:rsidRPr="00C25BC1" w14:paraId="369A0995" w14:textId="77777777" w:rsidTr="00C47FAB">
        <w:tc>
          <w:tcPr>
            <w:tcW w:w="4535" w:type="dxa"/>
          </w:tcPr>
          <w:p w14:paraId="6ADE06B6" w14:textId="77777777" w:rsidR="00555AAB" w:rsidRPr="00C25BC1" w:rsidRDefault="00555AAB" w:rsidP="00C47FAB">
            <w:pPr>
              <w:pStyle w:val="TAL"/>
            </w:pPr>
            <w:r w:rsidRPr="00C25BC1">
              <w:t xml:space="preserve">  criticalExtensions CHOICE {</w:t>
            </w:r>
          </w:p>
        </w:tc>
        <w:tc>
          <w:tcPr>
            <w:tcW w:w="2267" w:type="dxa"/>
          </w:tcPr>
          <w:p w14:paraId="62B45632" w14:textId="77777777" w:rsidR="00555AAB" w:rsidRPr="00C25BC1" w:rsidRDefault="00555AAB" w:rsidP="00C47FAB">
            <w:pPr>
              <w:pStyle w:val="TAL"/>
            </w:pPr>
          </w:p>
        </w:tc>
        <w:tc>
          <w:tcPr>
            <w:tcW w:w="1700" w:type="dxa"/>
          </w:tcPr>
          <w:p w14:paraId="3B5BB387" w14:textId="77777777" w:rsidR="00555AAB" w:rsidRPr="00C25BC1" w:rsidRDefault="00555AAB" w:rsidP="00C47FAB">
            <w:pPr>
              <w:pStyle w:val="TAL"/>
            </w:pPr>
          </w:p>
        </w:tc>
        <w:tc>
          <w:tcPr>
            <w:tcW w:w="1245" w:type="dxa"/>
          </w:tcPr>
          <w:p w14:paraId="48030315" w14:textId="77777777" w:rsidR="00555AAB" w:rsidRPr="00C25BC1" w:rsidRDefault="00555AAB" w:rsidP="00C47FAB">
            <w:pPr>
              <w:pStyle w:val="TAL"/>
            </w:pPr>
          </w:p>
        </w:tc>
      </w:tr>
      <w:tr w:rsidR="00555AAB" w:rsidRPr="00C25BC1" w14:paraId="2B5DEE31" w14:textId="77777777" w:rsidTr="00C47FAB">
        <w:tc>
          <w:tcPr>
            <w:tcW w:w="4535" w:type="dxa"/>
            <w:tcBorders>
              <w:bottom w:val="single" w:sz="4" w:space="0" w:color="auto"/>
            </w:tcBorders>
          </w:tcPr>
          <w:p w14:paraId="4E6E6182" w14:textId="77777777" w:rsidR="00555AAB" w:rsidRPr="00C25BC1" w:rsidRDefault="00555AAB" w:rsidP="00C47FAB">
            <w:pPr>
              <w:pStyle w:val="TAL"/>
            </w:pPr>
            <w:r w:rsidRPr="00C25BC1">
              <w:t xml:space="preserve">    rrcReconfiguration SEQUENCE {</w:t>
            </w:r>
          </w:p>
        </w:tc>
        <w:tc>
          <w:tcPr>
            <w:tcW w:w="2267" w:type="dxa"/>
          </w:tcPr>
          <w:p w14:paraId="7B9FA3E5" w14:textId="77777777" w:rsidR="00555AAB" w:rsidRPr="00C25BC1" w:rsidRDefault="00555AAB" w:rsidP="00C47FAB">
            <w:pPr>
              <w:pStyle w:val="TAL"/>
            </w:pPr>
          </w:p>
        </w:tc>
        <w:tc>
          <w:tcPr>
            <w:tcW w:w="1700" w:type="dxa"/>
          </w:tcPr>
          <w:p w14:paraId="365F8912" w14:textId="77777777" w:rsidR="00555AAB" w:rsidRPr="00C25BC1" w:rsidRDefault="00555AAB" w:rsidP="00C47FAB">
            <w:pPr>
              <w:pStyle w:val="TAL"/>
            </w:pPr>
          </w:p>
        </w:tc>
        <w:tc>
          <w:tcPr>
            <w:tcW w:w="1245" w:type="dxa"/>
          </w:tcPr>
          <w:p w14:paraId="0A1A3B34" w14:textId="77777777" w:rsidR="00555AAB" w:rsidRPr="00C25BC1" w:rsidRDefault="00555AAB" w:rsidP="00C47FAB">
            <w:pPr>
              <w:pStyle w:val="TAL"/>
            </w:pPr>
          </w:p>
        </w:tc>
      </w:tr>
      <w:tr w:rsidR="00555AAB" w:rsidRPr="00C25BC1" w14:paraId="4DEA9D00" w14:textId="77777777" w:rsidTr="00C47FAB">
        <w:tc>
          <w:tcPr>
            <w:tcW w:w="4535" w:type="dxa"/>
            <w:tcBorders>
              <w:bottom w:val="single" w:sz="4" w:space="0" w:color="auto"/>
            </w:tcBorders>
          </w:tcPr>
          <w:p w14:paraId="4D879F66" w14:textId="77777777" w:rsidR="00555AAB" w:rsidRPr="00C25BC1" w:rsidRDefault="00555AAB" w:rsidP="00C47FAB">
            <w:pPr>
              <w:pStyle w:val="TAL"/>
            </w:pPr>
            <w:r w:rsidRPr="00C25BC1">
              <w:t xml:space="preserve">      secondaryCellGroup</w:t>
            </w:r>
          </w:p>
        </w:tc>
        <w:tc>
          <w:tcPr>
            <w:tcW w:w="2267" w:type="dxa"/>
          </w:tcPr>
          <w:p w14:paraId="66FADE79" w14:textId="77777777" w:rsidR="00555AAB" w:rsidRPr="00C25BC1" w:rsidRDefault="00555AAB" w:rsidP="00C47FAB">
            <w:pPr>
              <w:pStyle w:val="TAL"/>
            </w:pPr>
            <w:r w:rsidRPr="00C25BC1">
              <w:t>CellGroupConfig</w:t>
            </w:r>
          </w:p>
        </w:tc>
        <w:tc>
          <w:tcPr>
            <w:tcW w:w="1700" w:type="dxa"/>
          </w:tcPr>
          <w:p w14:paraId="4135C0AB" w14:textId="77777777" w:rsidR="00555AAB" w:rsidRPr="00C25BC1" w:rsidRDefault="00555AAB" w:rsidP="00C47FAB">
            <w:pPr>
              <w:pStyle w:val="TAL"/>
            </w:pPr>
          </w:p>
        </w:tc>
        <w:tc>
          <w:tcPr>
            <w:tcW w:w="1245" w:type="dxa"/>
          </w:tcPr>
          <w:p w14:paraId="462D2B80" w14:textId="77777777" w:rsidR="00555AAB" w:rsidRPr="00C25BC1" w:rsidRDefault="00555AAB" w:rsidP="00C47FAB">
            <w:pPr>
              <w:pStyle w:val="TAL"/>
            </w:pPr>
          </w:p>
        </w:tc>
      </w:tr>
      <w:tr w:rsidR="00555AAB" w:rsidRPr="00C25BC1" w14:paraId="1F7EB376" w14:textId="77777777" w:rsidTr="00C47FAB">
        <w:tc>
          <w:tcPr>
            <w:tcW w:w="4535" w:type="dxa"/>
            <w:tcBorders>
              <w:bottom w:val="single" w:sz="4" w:space="0" w:color="auto"/>
            </w:tcBorders>
          </w:tcPr>
          <w:p w14:paraId="3C95D820" w14:textId="77777777" w:rsidR="00555AAB" w:rsidRPr="00C25BC1" w:rsidRDefault="00555AAB" w:rsidP="00C47FAB">
            <w:pPr>
              <w:pStyle w:val="TAL"/>
            </w:pPr>
            <w:r w:rsidRPr="00C25BC1">
              <w:t xml:space="preserve">    }</w:t>
            </w:r>
          </w:p>
        </w:tc>
        <w:tc>
          <w:tcPr>
            <w:tcW w:w="2267" w:type="dxa"/>
          </w:tcPr>
          <w:p w14:paraId="5B911645" w14:textId="77777777" w:rsidR="00555AAB" w:rsidRPr="00C25BC1" w:rsidRDefault="00555AAB" w:rsidP="00C47FAB">
            <w:pPr>
              <w:pStyle w:val="TAL"/>
            </w:pPr>
          </w:p>
        </w:tc>
        <w:tc>
          <w:tcPr>
            <w:tcW w:w="1700" w:type="dxa"/>
          </w:tcPr>
          <w:p w14:paraId="68103C51" w14:textId="77777777" w:rsidR="00555AAB" w:rsidRPr="00C25BC1" w:rsidRDefault="00555AAB" w:rsidP="00C47FAB">
            <w:pPr>
              <w:pStyle w:val="TAL"/>
            </w:pPr>
          </w:p>
        </w:tc>
        <w:tc>
          <w:tcPr>
            <w:tcW w:w="1245" w:type="dxa"/>
          </w:tcPr>
          <w:p w14:paraId="51E6D4CE" w14:textId="77777777" w:rsidR="00555AAB" w:rsidRPr="00C25BC1" w:rsidRDefault="00555AAB" w:rsidP="00C47FAB">
            <w:pPr>
              <w:pStyle w:val="TAL"/>
            </w:pPr>
          </w:p>
        </w:tc>
      </w:tr>
      <w:tr w:rsidR="00555AAB" w:rsidRPr="00C25BC1" w14:paraId="79B387AB" w14:textId="77777777" w:rsidTr="00C47FAB">
        <w:tc>
          <w:tcPr>
            <w:tcW w:w="4535" w:type="dxa"/>
            <w:tcBorders>
              <w:bottom w:val="single" w:sz="4" w:space="0" w:color="auto"/>
            </w:tcBorders>
          </w:tcPr>
          <w:p w14:paraId="5AB77A6D" w14:textId="77777777" w:rsidR="00555AAB" w:rsidRPr="00C25BC1" w:rsidRDefault="00555AAB" w:rsidP="00C47FAB">
            <w:pPr>
              <w:pStyle w:val="TAL"/>
            </w:pPr>
            <w:r w:rsidRPr="00C25BC1">
              <w:t xml:space="preserve">  }</w:t>
            </w:r>
          </w:p>
        </w:tc>
        <w:tc>
          <w:tcPr>
            <w:tcW w:w="2267" w:type="dxa"/>
          </w:tcPr>
          <w:p w14:paraId="4BE08927" w14:textId="77777777" w:rsidR="00555AAB" w:rsidRPr="00C25BC1" w:rsidRDefault="00555AAB" w:rsidP="00C47FAB">
            <w:pPr>
              <w:pStyle w:val="TAL"/>
            </w:pPr>
          </w:p>
        </w:tc>
        <w:tc>
          <w:tcPr>
            <w:tcW w:w="1700" w:type="dxa"/>
          </w:tcPr>
          <w:p w14:paraId="7FFA8A09" w14:textId="77777777" w:rsidR="00555AAB" w:rsidRPr="00C25BC1" w:rsidRDefault="00555AAB" w:rsidP="00C47FAB">
            <w:pPr>
              <w:pStyle w:val="TAL"/>
            </w:pPr>
          </w:p>
        </w:tc>
        <w:tc>
          <w:tcPr>
            <w:tcW w:w="1245" w:type="dxa"/>
          </w:tcPr>
          <w:p w14:paraId="498E788D" w14:textId="77777777" w:rsidR="00555AAB" w:rsidRPr="00C25BC1" w:rsidRDefault="00555AAB" w:rsidP="00C47FAB">
            <w:pPr>
              <w:pStyle w:val="TAL"/>
            </w:pPr>
          </w:p>
        </w:tc>
      </w:tr>
      <w:tr w:rsidR="00555AAB" w:rsidRPr="00C25BC1" w14:paraId="65A22B56" w14:textId="77777777" w:rsidTr="00C47FAB">
        <w:tc>
          <w:tcPr>
            <w:tcW w:w="4535" w:type="dxa"/>
            <w:tcBorders>
              <w:bottom w:val="single" w:sz="4" w:space="0" w:color="auto"/>
            </w:tcBorders>
          </w:tcPr>
          <w:p w14:paraId="7768B224" w14:textId="77777777" w:rsidR="00555AAB" w:rsidRPr="00C25BC1" w:rsidRDefault="00555AAB" w:rsidP="00C47FAB">
            <w:pPr>
              <w:pStyle w:val="TAL"/>
            </w:pPr>
            <w:r w:rsidRPr="00C25BC1">
              <w:t>}</w:t>
            </w:r>
          </w:p>
        </w:tc>
        <w:tc>
          <w:tcPr>
            <w:tcW w:w="2267" w:type="dxa"/>
          </w:tcPr>
          <w:p w14:paraId="0686F536" w14:textId="77777777" w:rsidR="00555AAB" w:rsidRPr="00C25BC1" w:rsidRDefault="00555AAB" w:rsidP="00C47FAB">
            <w:pPr>
              <w:pStyle w:val="TAL"/>
            </w:pPr>
          </w:p>
        </w:tc>
        <w:tc>
          <w:tcPr>
            <w:tcW w:w="1700" w:type="dxa"/>
          </w:tcPr>
          <w:p w14:paraId="0279BBEA" w14:textId="77777777" w:rsidR="00555AAB" w:rsidRPr="00C25BC1" w:rsidRDefault="00555AAB" w:rsidP="00C47FAB">
            <w:pPr>
              <w:pStyle w:val="TAL"/>
            </w:pPr>
          </w:p>
        </w:tc>
        <w:tc>
          <w:tcPr>
            <w:tcW w:w="1245" w:type="dxa"/>
          </w:tcPr>
          <w:p w14:paraId="132AA254" w14:textId="77777777" w:rsidR="00555AAB" w:rsidRPr="00C25BC1" w:rsidRDefault="00555AAB" w:rsidP="00C47FAB">
            <w:pPr>
              <w:pStyle w:val="TAL"/>
            </w:pPr>
          </w:p>
        </w:tc>
      </w:tr>
    </w:tbl>
    <w:p w14:paraId="19656347" w14:textId="77777777" w:rsidR="00555AAB" w:rsidRPr="00C25BC1" w:rsidRDefault="00555AAB" w:rsidP="00555AAB"/>
    <w:p w14:paraId="619E56E2" w14:textId="77777777" w:rsidR="00555AAB" w:rsidRPr="00C25BC1" w:rsidRDefault="00555AAB" w:rsidP="00555AAB">
      <w:pPr>
        <w:pStyle w:val="TH"/>
      </w:pPr>
      <w:r w:rsidRPr="00C25BC1">
        <w:t xml:space="preserve">Table </w:t>
      </w:r>
      <w:bookmarkStart w:id="3" w:name="_Hlk51145812"/>
      <w:r w:rsidRPr="00C25BC1">
        <w:t>8.2.3.14.2.3.3-</w:t>
      </w:r>
      <w:bookmarkEnd w:id="3"/>
      <w:r w:rsidRPr="00C25BC1">
        <w:t>2A: RadioBearerConfig_SCG-Mod</w:t>
      </w:r>
      <w:r w:rsidRPr="00C25BC1" w:rsidDel="002E23A7">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2305837A" w14:textId="77777777" w:rsidTr="00C47FAB">
        <w:tc>
          <w:tcPr>
            <w:tcW w:w="9747" w:type="dxa"/>
            <w:gridSpan w:val="4"/>
          </w:tcPr>
          <w:p w14:paraId="12780FDE" w14:textId="77777777" w:rsidR="00555AAB" w:rsidRPr="00C25BC1" w:rsidRDefault="00555AAB" w:rsidP="00C47FAB">
            <w:pPr>
              <w:pStyle w:val="TAL"/>
            </w:pPr>
            <w:r w:rsidRPr="00C25BC1">
              <w:t>Derivation Path: TS 38.508-1 [4], Table 4.6.3-132 with condition DRBn</w:t>
            </w:r>
            <w:r w:rsidRPr="00C25BC1">
              <w:rPr>
                <w:lang w:eastAsia="zh-CN"/>
              </w:rPr>
              <w:t xml:space="preserve"> </w:t>
            </w:r>
            <w:r w:rsidRPr="00C25BC1">
              <w:t>and SecondaryKeys</w:t>
            </w:r>
          </w:p>
        </w:tc>
      </w:tr>
      <w:tr w:rsidR="00555AAB" w:rsidRPr="00C25BC1" w14:paraId="1D9E923A" w14:textId="77777777" w:rsidTr="00C47FAB">
        <w:tc>
          <w:tcPr>
            <w:tcW w:w="4535" w:type="dxa"/>
          </w:tcPr>
          <w:p w14:paraId="2591B245" w14:textId="77777777" w:rsidR="00555AAB" w:rsidRPr="00C25BC1" w:rsidRDefault="00555AAB" w:rsidP="00C47FAB">
            <w:pPr>
              <w:pStyle w:val="TAH"/>
            </w:pPr>
            <w:r w:rsidRPr="00C25BC1">
              <w:t>Information Element</w:t>
            </w:r>
          </w:p>
        </w:tc>
        <w:tc>
          <w:tcPr>
            <w:tcW w:w="2267" w:type="dxa"/>
          </w:tcPr>
          <w:p w14:paraId="6170B776" w14:textId="77777777" w:rsidR="00555AAB" w:rsidRPr="00C25BC1" w:rsidRDefault="00555AAB" w:rsidP="00C47FAB">
            <w:pPr>
              <w:pStyle w:val="TAH"/>
            </w:pPr>
            <w:r w:rsidRPr="00C25BC1">
              <w:t>Value/remark</w:t>
            </w:r>
          </w:p>
        </w:tc>
        <w:tc>
          <w:tcPr>
            <w:tcW w:w="1700" w:type="dxa"/>
          </w:tcPr>
          <w:p w14:paraId="3C3B2520" w14:textId="77777777" w:rsidR="00555AAB" w:rsidRPr="00C25BC1" w:rsidRDefault="00555AAB" w:rsidP="00C47FAB">
            <w:pPr>
              <w:pStyle w:val="TAH"/>
            </w:pPr>
            <w:r w:rsidRPr="00C25BC1">
              <w:t>Comment</w:t>
            </w:r>
          </w:p>
        </w:tc>
        <w:tc>
          <w:tcPr>
            <w:tcW w:w="1245" w:type="dxa"/>
          </w:tcPr>
          <w:p w14:paraId="440C0EBF" w14:textId="77777777" w:rsidR="00555AAB" w:rsidRPr="00C25BC1" w:rsidRDefault="00555AAB" w:rsidP="00C47FAB">
            <w:pPr>
              <w:pStyle w:val="TAH"/>
            </w:pPr>
            <w:r w:rsidRPr="00C25BC1">
              <w:t>Condition</w:t>
            </w:r>
          </w:p>
        </w:tc>
      </w:tr>
      <w:tr w:rsidR="00555AAB" w:rsidRPr="00C25BC1" w14:paraId="1DBB99F6" w14:textId="77777777" w:rsidTr="00C47FAB">
        <w:tc>
          <w:tcPr>
            <w:tcW w:w="4535" w:type="dxa"/>
          </w:tcPr>
          <w:p w14:paraId="675C7091" w14:textId="77777777" w:rsidR="00555AAB" w:rsidRPr="00C25BC1" w:rsidRDefault="00555AAB" w:rsidP="00C47FAB">
            <w:pPr>
              <w:pStyle w:val="TAL"/>
            </w:pPr>
            <w:r w:rsidRPr="00C25BC1">
              <w:t xml:space="preserve">RadioBearerConfig ::= </w:t>
            </w:r>
            <w:r w:rsidRPr="00C25BC1">
              <w:rPr>
                <w:snapToGrid w:val="0"/>
              </w:rPr>
              <w:t xml:space="preserve">SEQUENCE </w:t>
            </w:r>
            <w:r w:rsidRPr="00C25BC1">
              <w:t>{</w:t>
            </w:r>
          </w:p>
        </w:tc>
        <w:tc>
          <w:tcPr>
            <w:tcW w:w="2267" w:type="dxa"/>
          </w:tcPr>
          <w:p w14:paraId="60575F0A" w14:textId="77777777" w:rsidR="00555AAB" w:rsidRPr="00C25BC1" w:rsidRDefault="00555AAB" w:rsidP="00C47FAB">
            <w:pPr>
              <w:pStyle w:val="TAL"/>
            </w:pPr>
          </w:p>
        </w:tc>
        <w:tc>
          <w:tcPr>
            <w:tcW w:w="1700" w:type="dxa"/>
          </w:tcPr>
          <w:p w14:paraId="12E5DFD9" w14:textId="77777777" w:rsidR="00555AAB" w:rsidRPr="00C25BC1" w:rsidRDefault="00555AAB" w:rsidP="00C47FAB">
            <w:pPr>
              <w:pStyle w:val="TAL"/>
            </w:pPr>
          </w:p>
        </w:tc>
        <w:tc>
          <w:tcPr>
            <w:tcW w:w="1245" w:type="dxa"/>
          </w:tcPr>
          <w:p w14:paraId="17C939D0" w14:textId="77777777" w:rsidR="00555AAB" w:rsidRPr="00C25BC1" w:rsidRDefault="00555AAB" w:rsidP="00C47FAB">
            <w:pPr>
              <w:pStyle w:val="TAL"/>
            </w:pPr>
          </w:p>
        </w:tc>
      </w:tr>
      <w:tr w:rsidR="00555AAB" w:rsidRPr="00C25BC1" w14:paraId="25160006" w14:textId="77777777" w:rsidTr="00C47FAB">
        <w:tc>
          <w:tcPr>
            <w:tcW w:w="4535" w:type="dxa"/>
          </w:tcPr>
          <w:p w14:paraId="410E2B17" w14:textId="77777777" w:rsidR="00555AAB" w:rsidRPr="00C25BC1" w:rsidRDefault="00555AAB" w:rsidP="00C47FAB">
            <w:pPr>
              <w:pStyle w:val="TAL"/>
            </w:pPr>
            <w:r w:rsidRPr="00C25BC1">
              <w:t xml:space="preserve">  drb-ToAddModList SEQUENCE (SIZE (1..maxDRB)) OF SEQUENCE {</w:t>
            </w:r>
          </w:p>
        </w:tc>
        <w:tc>
          <w:tcPr>
            <w:tcW w:w="2267" w:type="dxa"/>
          </w:tcPr>
          <w:p w14:paraId="5797D816" w14:textId="77777777" w:rsidR="00555AAB" w:rsidRPr="00C25BC1" w:rsidRDefault="00555AAB" w:rsidP="00C47FAB">
            <w:pPr>
              <w:pStyle w:val="TAL"/>
            </w:pPr>
            <w:r w:rsidRPr="00C25BC1">
              <w:t>1 entry</w:t>
            </w:r>
          </w:p>
        </w:tc>
        <w:tc>
          <w:tcPr>
            <w:tcW w:w="1700" w:type="dxa"/>
          </w:tcPr>
          <w:p w14:paraId="7749AFD0" w14:textId="77777777" w:rsidR="00555AAB" w:rsidRPr="00C25BC1" w:rsidRDefault="00555AAB" w:rsidP="00C47FAB">
            <w:pPr>
              <w:pStyle w:val="TAL"/>
            </w:pPr>
          </w:p>
        </w:tc>
        <w:tc>
          <w:tcPr>
            <w:tcW w:w="1245" w:type="dxa"/>
          </w:tcPr>
          <w:p w14:paraId="60EAA703" w14:textId="77777777" w:rsidR="00555AAB" w:rsidRPr="00C25BC1" w:rsidRDefault="00555AAB" w:rsidP="00C47FAB">
            <w:pPr>
              <w:pStyle w:val="TAL"/>
            </w:pPr>
          </w:p>
        </w:tc>
      </w:tr>
      <w:tr w:rsidR="00555AAB" w:rsidRPr="00C25BC1" w14:paraId="51AD7E3C" w14:textId="77777777" w:rsidTr="00C47FAB">
        <w:tc>
          <w:tcPr>
            <w:tcW w:w="4535" w:type="dxa"/>
          </w:tcPr>
          <w:p w14:paraId="580BA92A" w14:textId="77777777" w:rsidR="00555AAB" w:rsidRPr="00C25BC1" w:rsidRDefault="00555AAB" w:rsidP="00C47FAB">
            <w:pPr>
              <w:pStyle w:val="TAL"/>
            </w:pPr>
            <w:r w:rsidRPr="00C25BC1">
              <w:t xml:space="preserve">    drb-Identity</w:t>
            </w:r>
          </w:p>
        </w:tc>
        <w:tc>
          <w:tcPr>
            <w:tcW w:w="2267" w:type="dxa"/>
          </w:tcPr>
          <w:p w14:paraId="526598EF" w14:textId="77777777" w:rsidR="00555AAB" w:rsidRPr="00C25BC1" w:rsidRDefault="00555AAB" w:rsidP="00C47FAB">
            <w:pPr>
              <w:pStyle w:val="TAL"/>
            </w:pPr>
            <w:r w:rsidRPr="00C25BC1">
              <w:t>DRBn</w:t>
            </w:r>
          </w:p>
        </w:tc>
        <w:tc>
          <w:tcPr>
            <w:tcW w:w="1700" w:type="dxa"/>
          </w:tcPr>
          <w:p w14:paraId="1EA8D926" w14:textId="77777777" w:rsidR="00555AAB" w:rsidRPr="00C25BC1" w:rsidRDefault="00555AAB" w:rsidP="00C47FAB">
            <w:pPr>
              <w:pStyle w:val="TAL"/>
            </w:pPr>
            <w:r w:rsidRPr="00C25BC1">
              <w:t>n set to the Split SCG DRB identity</w:t>
            </w:r>
          </w:p>
        </w:tc>
        <w:tc>
          <w:tcPr>
            <w:tcW w:w="1245" w:type="dxa"/>
          </w:tcPr>
          <w:p w14:paraId="4E9F55DA" w14:textId="77777777" w:rsidR="00555AAB" w:rsidRPr="00C25BC1" w:rsidRDefault="00555AAB" w:rsidP="00C47FAB">
            <w:pPr>
              <w:pStyle w:val="TAL"/>
            </w:pPr>
          </w:p>
        </w:tc>
      </w:tr>
      <w:tr w:rsidR="00555AAB" w:rsidRPr="00C25BC1" w14:paraId="4DF951FD" w14:textId="77777777" w:rsidTr="00C47FAB">
        <w:tc>
          <w:tcPr>
            <w:tcW w:w="4535" w:type="dxa"/>
          </w:tcPr>
          <w:p w14:paraId="07D0AF2C" w14:textId="77777777" w:rsidR="00555AAB" w:rsidRPr="00C25BC1" w:rsidRDefault="00555AAB" w:rsidP="00C47FAB">
            <w:pPr>
              <w:pStyle w:val="TAL"/>
              <w:rPr>
                <w:lang w:eastAsia="zh-CN"/>
              </w:rPr>
            </w:pPr>
            <w:r w:rsidRPr="00C25BC1">
              <w:rPr>
                <w:lang w:eastAsia="zh-CN"/>
              </w:rPr>
              <w:t xml:space="preserve">    </w:t>
            </w:r>
            <w:r w:rsidRPr="00C25BC1">
              <w:t>reestablishPDCP</w:t>
            </w:r>
          </w:p>
        </w:tc>
        <w:tc>
          <w:tcPr>
            <w:tcW w:w="2267" w:type="dxa"/>
          </w:tcPr>
          <w:p w14:paraId="6BDCE99F" w14:textId="77777777" w:rsidR="00555AAB" w:rsidRPr="00C25BC1" w:rsidRDefault="00555AAB" w:rsidP="00C47FAB">
            <w:pPr>
              <w:pStyle w:val="TAL"/>
            </w:pPr>
            <w:r w:rsidRPr="00C25BC1">
              <w:t>true</w:t>
            </w:r>
          </w:p>
        </w:tc>
        <w:tc>
          <w:tcPr>
            <w:tcW w:w="1700" w:type="dxa"/>
          </w:tcPr>
          <w:p w14:paraId="14FB7346" w14:textId="77777777" w:rsidR="00555AAB" w:rsidRPr="00C25BC1" w:rsidRDefault="00555AAB" w:rsidP="00C47FAB">
            <w:pPr>
              <w:pStyle w:val="TAL"/>
            </w:pPr>
          </w:p>
        </w:tc>
        <w:tc>
          <w:tcPr>
            <w:tcW w:w="1245" w:type="dxa"/>
          </w:tcPr>
          <w:p w14:paraId="0D81F74F" w14:textId="77777777" w:rsidR="00555AAB" w:rsidRPr="00C25BC1" w:rsidRDefault="00555AAB" w:rsidP="00C47FAB">
            <w:pPr>
              <w:pStyle w:val="TAL"/>
            </w:pPr>
          </w:p>
        </w:tc>
      </w:tr>
      <w:tr w:rsidR="00555AAB" w:rsidRPr="00C25BC1" w14:paraId="69D2BCD0" w14:textId="77777777" w:rsidTr="00C47FAB">
        <w:tc>
          <w:tcPr>
            <w:tcW w:w="4535" w:type="dxa"/>
          </w:tcPr>
          <w:p w14:paraId="70CB2AE7" w14:textId="77777777" w:rsidR="00555AAB" w:rsidRPr="00C25BC1" w:rsidRDefault="00555AAB" w:rsidP="00C47FAB">
            <w:pPr>
              <w:pStyle w:val="TAL"/>
            </w:pPr>
            <w:r w:rsidRPr="00C25BC1">
              <w:t xml:space="preserve">    pdcp-Config</w:t>
            </w:r>
          </w:p>
        </w:tc>
        <w:tc>
          <w:tcPr>
            <w:tcW w:w="2267" w:type="dxa"/>
          </w:tcPr>
          <w:p w14:paraId="3D39D182" w14:textId="77777777" w:rsidR="00555AAB" w:rsidRPr="00C25BC1" w:rsidRDefault="00555AAB" w:rsidP="00C47FAB">
            <w:pPr>
              <w:pStyle w:val="TAL"/>
            </w:pPr>
            <w:r w:rsidRPr="00C25BC1">
              <w:t>PDCP-Config with Condition Split</w:t>
            </w:r>
          </w:p>
        </w:tc>
        <w:tc>
          <w:tcPr>
            <w:tcW w:w="1700" w:type="dxa"/>
          </w:tcPr>
          <w:p w14:paraId="6E275026" w14:textId="77777777" w:rsidR="00555AAB" w:rsidRPr="00C25BC1" w:rsidRDefault="00555AAB" w:rsidP="00C47FAB">
            <w:pPr>
              <w:pStyle w:val="TAL"/>
            </w:pPr>
          </w:p>
        </w:tc>
        <w:tc>
          <w:tcPr>
            <w:tcW w:w="1245" w:type="dxa"/>
          </w:tcPr>
          <w:p w14:paraId="753ABF88" w14:textId="77777777" w:rsidR="00555AAB" w:rsidRPr="00C25BC1" w:rsidRDefault="00555AAB" w:rsidP="00C47FAB">
            <w:pPr>
              <w:pStyle w:val="TAL"/>
              <w:rPr>
                <w:lang w:eastAsia="zh-CN"/>
              </w:rPr>
            </w:pPr>
          </w:p>
        </w:tc>
      </w:tr>
      <w:tr w:rsidR="00555AAB" w:rsidRPr="00C25BC1" w14:paraId="78FF1265" w14:textId="77777777" w:rsidTr="00C47FAB">
        <w:tc>
          <w:tcPr>
            <w:tcW w:w="4535" w:type="dxa"/>
          </w:tcPr>
          <w:p w14:paraId="54A273DE" w14:textId="77777777" w:rsidR="00555AAB" w:rsidRPr="00C25BC1" w:rsidRDefault="00555AAB" w:rsidP="00C47FAB">
            <w:pPr>
              <w:pStyle w:val="TAL"/>
            </w:pPr>
            <w:r w:rsidRPr="00C25BC1">
              <w:t xml:space="preserve">  }</w:t>
            </w:r>
          </w:p>
        </w:tc>
        <w:tc>
          <w:tcPr>
            <w:tcW w:w="2267" w:type="dxa"/>
          </w:tcPr>
          <w:p w14:paraId="7743F299" w14:textId="77777777" w:rsidR="00555AAB" w:rsidRPr="00C25BC1" w:rsidRDefault="00555AAB" w:rsidP="00C47FAB">
            <w:pPr>
              <w:pStyle w:val="TAL"/>
            </w:pPr>
          </w:p>
        </w:tc>
        <w:tc>
          <w:tcPr>
            <w:tcW w:w="1700" w:type="dxa"/>
          </w:tcPr>
          <w:p w14:paraId="04BEC774" w14:textId="77777777" w:rsidR="00555AAB" w:rsidRPr="00C25BC1" w:rsidRDefault="00555AAB" w:rsidP="00C47FAB">
            <w:pPr>
              <w:pStyle w:val="TAL"/>
            </w:pPr>
          </w:p>
        </w:tc>
        <w:tc>
          <w:tcPr>
            <w:tcW w:w="1245" w:type="dxa"/>
          </w:tcPr>
          <w:p w14:paraId="25F667F6" w14:textId="77777777" w:rsidR="00555AAB" w:rsidRPr="00C25BC1" w:rsidRDefault="00555AAB" w:rsidP="00C47FAB">
            <w:pPr>
              <w:pStyle w:val="TAL"/>
            </w:pPr>
          </w:p>
        </w:tc>
      </w:tr>
      <w:tr w:rsidR="00555AAB" w:rsidRPr="00C25BC1" w14:paraId="38FD210E" w14:textId="77777777" w:rsidTr="00C47FAB">
        <w:tc>
          <w:tcPr>
            <w:tcW w:w="4535" w:type="dxa"/>
          </w:tcPr>
          <w:p w14:paraId="6C719836" w14:textId="77777777" w:rsidR="00555AAB" w:rsidRPr="00C25BC1" w:rsidRDefault="00555AAB" w:rsidP="00C47FAB">
            <w:pPr>
              <w:pStyle w:val="TAL"/>
            </w:pPr>
            <w:r w:rsidRPr="00C25BC1">
              <w:t>}</w:t>
            </w:r>
          </w:p>
        </w:tc>
        <w:tc>
          <w:tcPr>
            <w:tcW w:w="2267" w:type="dxa"/>
          </w:tcPr>
          <w:p w14:paraId="5CE942A1" w14:textId="77777777" w:rsidR="00555AAB" w:rsidRPr="00C25BC1" w:rsidRDefault="00555AAB" w:rsidP="00C47FAB">
            <w:pPr>
              <w:pStyle w:val="TAL"/>
            </w:pPr>
          </w:p>
        </w:tc>
        <w:tc>
          <w:tcPr>
            <w:tcW w:w="1700" w:type="dxa"/>
          </w:tcPr>
          <w:p w14:paraId="7BAE13CB" w14:textId="77777777" w:rsidR="00555AAB" w:rsidRPr="00C25BC1" w:rsidRDefault="00555AAB" w:rsidP="00C47FAB">
            <w:pPr>
              <w:pStyle w:val="TAL"/>
            </w:pPr>
          </w:p>
        </w:tc>
        <w:tc>
          <w:tcPr>
            <w:tcW w:w="1245" w:type="dxa"/>
          </w:tcPr>
          <w:p w14:paraId="603A55DE" w14:textId="77777777" w:rsidR="00555AAB" w:rsidRPr="00C25BC1" w:rsidRDefault="00555AAB" w:rsidP="00C47FAB">
            <w:pPr>
              <w:pStyle w:val="TAL"/>
            </w:pPr>
          </w:p>
        </w:tc>
      </w:tr>
    </w:tbl>
    <w:p w14:paraId="61E9F624" w14:textId="77777777" w:rsidR="00555AAB" w:rsidRPr="00C25BC1" w:rsidRDefault="00555AAB" w:rsidP="00555AAB"/>
    <w:p w14:paraId="6794BE09" w14:textId="77777777" w:rsidR="00555AAB" w:rsidRPr="00C25BC1" w:rsidRDefault="00555AAB" w:rsidP="00555AAB">
      <w:pPr>
        <w:pStyle w:val="TH"/>
      </w:pPr>
      <w:r w:rsidRPr="00C25BC1">
        <w:t>Table 8.2.3.14.2.3.3-</w:t>
      </w:r>
      <w:r w:rsidRPr="00C25BC1">
        <w:rPr>
          <w:lang w:eastAsia="zh-CN"/>
        </w:rPr>
        <w:t>3</w:t>
      </w:r>
      <w:r w:rsidRPr="00C25BC1">
        <w:t xml:space="preserve">: </w:t>
      </w:r>
      <w:r w:rsidRPr="00C25BC1">
        <w:rPr>
          <w:i/>
          <w:iCs/>
        </w:rPr>
        <w:t>CellGroupConfig</w:t>
      </w:r>
      <w:r w:rsidRPr="00C25BC1">
        <w:rPr>
          <w:i/>
        </w:rPr>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7145140E" w14:textId="77777777" w:rsidTr="00C47FAB">
        <w:tc>
          <w:tcPr>
            <w:tcW w:w="9747" w:type="dxa"/>
            <w:gridSpan w:val="4"/>
          </w:tcPr>
          <w:p w14:paraId="504B3BE1" w14:textId="77777777" w:rsidR="00555AAB" w:rsidRPr="00C25BC1" w:rsidRDefault="00555AAB" w:rsidP="00C47FAB">
            <w:pPr>
              <w:pStyle w:val="TAL"/>
            </w:pPr>
            <w:r w:rsidRPr="00C25BC1">
              <w:t xml:space="preserve">Derivation Path: TS 38.508-1 [4], Table 4.6.3-19 </w:t>
            </w:r>
          </w:p>
        </w:tc>
      </w:tr>
      <w:tr w:rsidR="00555AAB" w:rsidRPr="00C25BC1" w14:paraId="7128DE62" w14:textId="77777777" w:rsidTr="00C47FAB">
        <w:tc>
          <w:tcPr>
            <w:tcW w:w="4535" w:type="dxa"/>
          </w:tcPr>
          <w:p w14:paraId="021F5DD1" w14:textId="77777777" w:rsidR="00555AAB" w:rsidRPr="00C25BC1" w:rsidRDefault="00555AAB" w:rsidP="00C47FAB">
            <w:pPr>
              <w:pStyle w:val="TAH"/>
            </w:pPr>
            <w:r w:rsidRPr="00C25BC1">
              <w:t>Information Element</w:t>
            </w:r>
          </w:p>
        </w:tc>
        <w:tc>
          <w:tcPr>
            <w:tcW w:w="2267" w:type="dxa"/>
          </w:tcPr>
          <w:p w14:paraId="085ED0CE" w14:textId="77777777" w:rsidR="00555AAB" w:rsidRPr="00C25BC1" w:rsidRDefault="00555AAB" w:rsidP="00C47FAB">
            <w:pPr>
              <w:pStyle w:val="TAH"/>
            </w:pPr>
            <w:r w:rsidRPr="00C25BC1">
              <w:t>Value/remark</w:t>
            </w:r>
          </w:p>
        </w:tc>
        <w:tc>
          <w:tcPr>
            <w:tcW w:w="1700" w:type="dxa"/>
          </w:tcPr>
          <w:p w14:paraId="387D12F4" w14:textId="77777777" w:rsidR="00555AAB" w:rsidRPr="00C25BC1" w:rsidRDefault="00555AAB" w:rsidP="00C47FAB">
            <w:pPr>
              <w:pStyle w:val="TAH"/>
            </w:pPr>
            <w:r w:rsidRPr="00C25BC1">
              <w:t>Comment</w:t>
            </w:r>
          </w:p>
        </w:tc>
        <w:tc>
          <w:tcPr>
            <w:tcW w:w="1245" w:type="dxa"/>
          </w:tcPr>
          <w:p w14:paraId="314CFA3E" w14:textId="77777777" w:rsidR="00555AAB" w:rsidRPr="00C25BC1" w:rsidRDefault="00555AAB" w:rsidP="00C47FAB">
            <w:pPr>
              <w:pStyle w:val="TAH"/>
            </w:pPr>
            <w:r w:rsidRPr="00C25BC1">
              <w:t>Condition</w:t>
            </w:r>
          </w:p>
        </w:tc>
      </w:tr>
      <w:tr w:rsidR="00555AAB" w:rsidRPr="00C25BC1" w14:paraId="4C2F5372" w14:textId="77777777" w:rsidTr="00C47FAB">
        <w:tc>
          <w:tcPr>
            <w:tcW w:w="4535" w:type="dxa"/>
          </w:tcPr>
          <w:p w14:paraId="47E848D7" w14:textId="77777777" w:rsidR="00555AAB" w:rsidRPr="00C25BC1" w:rsidRDefault="00555AAB" w:rsidP="00C47FAB">
            <w:pPr>
              <w:pStyle w:val="TAL"/>
            </w:pPr>
            <w:r w:rsidRPr="00C25BC1">
              <w:t xml:space="preserve">CellGroupConfig ::= </w:t>
            </w:r>
            <w:r w:rsidRPr="00C25BC1">
              <w:rPr>
                <w:snapToGrid w:val="0"/>
              </w:rPr>
              <w:t xml:space="preserve">SEQUENCE </w:t>
            </w:r>
            <w:r w:rsidRPr="00C25BC1">
              <w:t>{</w:t>
            </w:r>
          </w:p>
        </w:tc>
        <w:tc>
          <w:tcPr>
            <w:tcW w:w="2267" w:type="dxa"/>
          </w:tcPr>
          <w:p w14:paraId="353F4808" w14:textId="77777777" w:rsidR="00555AAB" w:rsidRPr="00C25BC1" w:rsidRDefault="00555AAB" w:rsidP="00C47FAB">
            <w:pPr>
              <w:pStyle w:val="TAL"/>
            </w:pPr>
          </w:p>
        </w:tc>
        <w:tc>
          <w:tcPr>
            <w:tcW w:w="1700" w:type="dxa"/>
          </w:tcPr>
          <w:p w14:paraId="57BB3246" w14:textId="77777777" w:rsidR="00555AAB" w:rsidRPr="00C25BC1" w:rsidRDefault="00555AAB" w:rsidP="00C47FAB">
            <w:pPr>
              <w:pStyle w:val="TAL"/>
            </w:pPr>
          </w:p>
        </w:tc>
        <w:tc>
          <w:tcPr>
            <w:tcW w:w="1245" w:type="dxa"/>
          </w:tcPr>
          <w:p w14:paraId="43847954" w14:textId="77777777" w:rsidR="00555AAB" w:rsidRPr="00C25BC1" w:rsidRDefault="00555AAB" w:rsidP="00C47FAB">
            <w:pPr>
              <w:pStyle w:val="TAL"/>
            </w:pPr>
          </w:p>
        </w:tc>
      </w:tr>
      <w:tr w:rsidR="00555AAB" w:rsidRPr="00C25BC1" w14:paraId="1B0D279D" w14:textId="77777777" w:rsidTr="00C47FAB">
        <w:tc>
          <w:tcPr>
            <w:tcW w:w="4535" w:type="dxa"/>
          </w:tcPr>
          <w:p w14:paraId="4EA124A4" w14:textId="77777777" w:rsidR="00555AAB" w:rsidRPr="00C25BC1" w:rsidRDefault="00555AAB" w:rsidP="00C47FAB">
            <w:pPr>
              <w:pStyle w:val="TAL"/>
              <w:rPr>
                <w:lang w:eastAsia="zh-CN"/>
              </w:rPr>
            </w:pPr>
            <w:r w:rsidRPr="00C25BC1">
              <w:rPr>
                <w:lang w:eastAsia="zh-CN"/>
              </w:rPr>
              <w:t xml:space="preserve">  </w:t>
            </w:r>
            <w:r w:rsidRPr="00C25BC1">
              <w:t>cellGroupId</w:t>
            </w:r>
          </w:p>
        </w:tc>
        <w:tc>
          <w:tcPr>
            <w:tcW w:w="2267" w:type="dxa"/>
          </w:tcPr>
          <w:p w14:paraId="17077475" w14:textId="77777777" w:rsidR="00555AAB" w:rsidRPr="00C25BC1" w:rsidRDefault="00555AAB" w:rsidP="00C47FAB">
            <w:pPr>
              <w:pStyle w:val="TAL"/>
            </w:pPr>
            <w:r w:rsidRPr="00C25BC1">
              <w:t>CellGroupId condition NR-DC_SCG</w:t>
            </w:r>
          </w:p>
        </w:tc>
        <w:tc>
          <w:tcPr>
            <w:tcW w:w="1700" w:type="dxa"/>
          </w:tcPr>
          <w:p w14:paraId="140B6DEB" w14:textId="77777777" w:rsidR="00555AAB" w:rsidRPr="00C25BC1" w:rsidRDefault="00555AAB" w:rsidP="00C47FAB">
            <w:pPr>
              <w:pStyle w:val="TAL"/>
            </w:pPr>
          </w:p>
        </w:tc>
        <w:tc>
          <w:tcPr>
            <w:tcW w:w="1245" w:type="dxa"/>
          </w:tcPr>
          <w:p w14:paraId="158499CE" w14:textId="77777777" w:rsidR="00555AAB" w:rsidRPr="00C25BC1" w:rsidRDefault="00555AAB" w:rsidP="00C47FAB">
            <w:pPr>
              <w:pStyle w:val="TAL"/>
            </w:pPr>
          </w:p>
        </w:tc>
      </w:tr>
      <w:tr w:rsidR="00555AAB" w:rsidRPr="00C25BC1" w14:paraId="3B6125B2" w14:textId="77777777" w:rsidTr="00C47FAB">
        <w:tc>
          <w:tcPr>
            <w:tcW w:w="4535" w:type="dxa"/>
          </w:tcPr>
          <w:p w14:paraId="62B57937" w14:textId="77777777" w:rsidR="00555AAB" w:rsidRPr="00C25BC1" w:rsidRDefault="00555AAB" w:rsidP="00C47FAB">
            <w:pPr>
              <w:pStyle w:val="TAL"/>
            </w:pPr>
            <w:r w:rsidRPr="00C25BC1">
              <w:t xml:space="preserve">  rlc-BearerToAddModList SEQUENCE (SIZE(1..maxLC-ID)) OF RLC-BearerConfig</w:t>
            </w:r>
            <w:r w:rsidRPr="00C25BC1">
              <w:rPr>
                <w:lang w:eastAsia="zh-CN"/>
              </w:rPr>
              <w:t xml:space="preserve"> {</w:t>
            </w:r>
          </w:p>
        </w:tc>
        <w:tc>
          <w:tcPr>
            <w:tcW w:w="2267" w:type="dxa"/>
          </w:tcPr>
          <w:p w14:paraId="66F8223F" w14:textId="77777777" w:rsidR="00555AAB" w:rsidRPr="00C25BC1" w:rsidRDefault="00555AAB" w:rsidP="00C47FAB">
            <w:pPr>
              <w:pStyle w:val="TAL"/>
            </w:pPr>
            <w:r w:rsidRPr="00C25BC1">
              <w:t>1 entry</w:t>
            </w:r>
          </w:p>
        </w:tc>
        <w:tc>
          <w:tcPr>
            <w:tcW w:w="1700" w:type="dxa"/>
          </w:tcPr>
          <w:p w14:paraId="5846C0F9" w14:textId="77777777" w:rsidR="00555AAB" w:rsidRPr="00C25BC1" w:rsidRDefault="00555AAB" w:rsidP="00C47FAB">
            <w:pPr>
              <w:pStyle w:val="TAL"/>
            </w:pPr>
          </w:p>
        </w:tc>
        <w:tc>
          <w:tcPr>
            <w:tcW w:w="1245" w:type="dxa"/>
          </w:tcPr>
          <w:p w14:paraId="2D65F47D" w14:textId="77777777" w:rsidR="00555AAB" w:rsidRPr="00C25BC1" w:rsidRDefault="00555AAB" w:rsidP="00C47FAB">
            <w:pPr>
              <w:pStyle w:val="TAL"/>
            </w:pPr>
            <w:r w:rsidRPr="00C25BC1">
              <w:t>n set to the Split SCG DRB identity</w:t>
            </w:r>
          </w:p>
        </w:tc>
      </w:tr>
      <w:tr w:rsidR="00555AAB" w:rsidRPr="00C25BC1" w14:paraId="38EDB72F" w14:textId="77777777" w:rsidTr="00C47FAB">
        <w:tc>
          <w:tcPr>
            <w:tcW w:w="4535" w:type="dxa"/>
          </w:tcPr>
          <w:p w14:paraId="18EFDFAE" w14:textId="77777777" w:rsidR="00555AAB" w:rsidRPr="00C25BC1" w:rsidRDefault="00555AAB" w:rsidP="00C47FAB">
            <w:pPr>
              <w:pStyle w:val="TAL"/>
            </w:pPr>
            <w:r w:rsidRPr="00C25BC1">
              <w:t xml:space="preserve">    RLC-BearerConfig[1]</w:t>
            </w:r>
          </w:p>
        </w:tc>
        <w:tc>
          <w:tcPr>
            <w:tcW w:w="2267" w:type="dxa"/>
          </w:tcPr>
          <w:p w14:paraId="4564CAA9" w14:textId="77777777" w:rsidR="00555AAB" w:rsidRPr="00C25BC1" w:rsidRDefault="00555AAB"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Pr>
          <w:p w14:paraId="46BF94EE" w14:textId="77777777" w:rsidR="00555AAB" w:rsidRPr="00C25BC1" w:rsidRDefault="00555AAB" w:rsidP="00C47FAB">
            <w:pPr>
              <w:pStyle w:val="TAL"/>
            </w:pPr>
            <w:r w:rsidRPr="00C25BC1">
              <w:t>entry 1</w:t>
            </w:r>
          </w:p>
          <w:p w14:paraId="3EC138A4" w14:textId="77777777" w:rsidR="00555AAB" w:rsidRPr="00C25BC1" w:rsidRDefault="00555AAB" w:rsidP="00C47FAB">
            <w:pPr>
              <w:pStyle w:val="TAL"/>
            </w:pPr>
            <w:r w:rsidRPr="00C25BC1">
              <w:t>n set to the Split SCG DRB identity</w:t>
            </w:r>
          </w:p>
        </w:tc>
        <w:tc>
          <w:tcPr>
            <w:tcW w:w="1245" w:type="dxa"/>
          </w:tcPr>
          <w:p w14:paraId="15A6BEAD" w14:textId="77777777" w:rsidR="00555AAB" w:rsidRPr="00C25BC1" w:rsidRDefault="00555AAB" w:rsidP="00C47FAB">
            <w:pPr>
              <w:pStyle w:val="TAL"/>
            </w:pPr>
          </w:p>
        </w:tc>
      </w:tr>
      <w:tr w:rsidR="00555AAB" w:rsidRPr="00C25BC1" w14:paraId="58CEB1CB" w14:textId="77777777" w:rsidTr="00C47FAB">
        <w:tc>
          <w:tcPr>
            <w:tcW w:w="4535" w:type="dxa"/>
          </w:tcPr>
          <w:p w14:paraId="129952BB" w14:textId="77777777" w:rsidR="00555AAB" w:rsidRPr="00C25BC1" w:rsidRDefault="00555AAB" w:rsidP="00C47FAB">
            <w:pPr>
              <w:pStyle w:val="TAL"/>
            </w:pPr>
            <w:r w:rsidRPr="00C25BC1">
              <w:t xml:space="preserve">  }</w:t>
            </w:r>
          </w:p>
        </w:tc>
        <w:tc>
          <w:tcPr>
            <w:tcW w:w="2267" w:type="dxa"/>
          </w:tcPr>
          <w:p w14:paraId="1F077C71" w14:textId="77777777" w:rsidR="00555AAB" w:rsidRPr="00C25BC1" w:rsidRDefault="00555AAB" w:rsidP="00C47FAB">
            <w:pPr>
              <w:pStyle w:val="TAL"/>
            </w:pPr>
          </w:p>
        </w:tc>
        <w:tc>
          <w:tcPr>
            <w:tcW w:w="1700" w:type="dxa"/>
          </w:tcPr>
          <w:p w14:paraId="7D3DD0D7" w14:textId="77777777" w:rsidR="00555AAB" w:rsidRPr="00C25BC1" w:rsidRDefault="00555AAB" w:rsidP="00C47FAB">
            <w:pPr>
              <w:pStyle w:val="TAL"/>
            </w:pPr>
          </w:p>
        </w:tc>
        <w:tc>
          <w:tcPr>
            <w:tcW w:w="1245" w:type="dxa"/>
          </w:tcPr>
          <w:p w14:paraId="4781C77C" w14:textId="77777777" w:rsidR="00555AAB" w:rsidRPr="00C25BC1" w:rsidRDefault="00555AAB" w:rsidP="00C47FAB">
            <w:pPr>
              <w:pStyle w:val="TAL"/>
            </w:pPr>
          </w:p>
        </w:tc>
      </w:tr>
      <w:tr w:rsidR="00555AAB" w:rsidRPr="00C25BC1" w14:paraId="55668643" w14:textId="77777777" w:rsidTr="00C47FAB">
        <w:tc>
          <w:tcPr>
            <w:tcW w:w="4535" w:type="dxa"/>
          </w:tcPr>
          <w:p w14:paraId="0C87991B" w14:textId="77777777" w:rsidR="00555AAB" w:rsidRPr="00C25BC1" w:rsidRDefault="00555AAB" w:rsidP="00C47FAB">
            <w:pPr>
              <w:pStyle w:val="TAL"/>
            </w:pPr>
            <w:r w:rsidRPr="00C25BC1">
              <w:t xml:space="preserve">  spCellConfig </w:t>
            </w:r>
            <w:r w:rsidRPr="00C25BC1">
              <w:rPr>
                <w:snapToGrid w:val="0"/>
              </w:rPr>
              <w:t xml:space="preserve">SEQUENCE </w:t>
            </w:r>
            <w:r w:rsidRPr="00C25BC1">
              <w:t>{</w:t>
            </w:r>
          </w:p>
        </w:tc>
        <w:tc>
          <w:tcPr>
            <w:tcW w:w="2267" w:type="dxa"/>
          </w:tcPr>
          <w:p w14:paraId="49096AEA" w14:textId="77777777" w:rsidR="00555AAB" w:rsidRPr="00C25BC1" w:rsidRDefault="00555AAB" w:rsidP="00C47FAB">
            <w:pPr>
              <w:pStyle w:val="TAL"/>
            </w:pPr>
          </w:p>
        </w:tc>
        <w:tc>
          <w:tcPr>
            <w:tcW w:w="1700" w:type="dxa"/>
          </w:tcPr>
          <w:p w14:paraId="09575F23" w14:textId="77777777" w:rsidR="00555AAB" w:rsidRPr="00C25BC1" w:rsidRDefault="00555AAB" w:rsidP="00C47FAB">
            <w:pPr>
              <w:pStyle w:val="TAL"/>
            </w:pPr>
          </w:p>
        </w:tc>
        <w:tc>
          <w:tcPr>
            <w:tcW w:w="1245" w:type="dxa"/>
          </w:tcPr>
          <w:p w14:paraId="77E98A2B" w14:textId="77777777" w:rsidR="00555AAB" w:rsidRPr="00C25BC1" w:rsidRDefault="00555AAB" w:rsidP="00C47FAB">
            <w:pPr>
              <w:pStyle w:val="TAL"/>
            </w:pPr>
          </w:p>
        </w:tc>
      </w:tr>
      <w:tr w:rsidR="00555AAB" w:rsidRPr="00C25BC1" w14:paraId="2B402405" w14:textId="77777777" w:rsidTr="00C47FAB">
        <w:tc>
          <w:tcPr>
            <w:tcW w:w="4535" w:type="dxa"/>
          </w:tcPr>
          <w:p w14:paraId="59398EE1" w14:textId="77777777" w:rsidR="00555AAB" w:rsidRPr="00C25BC1" w:rsidRDefault="00555AAB" w:rsidP="00C47FAB">
            <w:pPr>
              <w:pStyle w:val="TAL"/>
              <w:rPr>
                <w:lang w:eastAsia="zh-CN"/>
              </w:rPr>
            </w:pPr>
            <w:r w:rsidRPr="00C25BC1">
              <w:rPr>
                <w:lang w:eastAsia="zh-CN"/>
              </w:rPr>
              <w:t xml:space="preserve">    </w:t>
            </w:r>
            <w:r w:rsidRPr="00C25BC1">
              <w:t>servCellIndex</w:t>
            </w:r>
          </w:p>
        </w:tc>
        <w:tc>
          <w:tcPr>
            <w:tcW w:w="2267" w:type="dxa"/>
          </w:tcPr>
          <w:p w14:paraId="102B4614" w14:textId="77777777" w:rsidR="00555AAB" w:rsidRPr="00C25BC1" w:rsidRDefault="00555AAB" w:rsidP="00C47FAB">
            <w:pPr>
              <w:pStyle w:val="TAL"/>
            </w:pPr>
            <w:r w:rsidRPr="00C25BC1">
              <w:t>ServCellIndex with condition NR-DC_SCG</w:t>
            </w:r>
          </w:p>
        </w:tc>
        <w:tc>
          <w:tcPr>
            <w:tcW w:w="1700" w:type="dxa"/>
          </w:tcPr>
          <w:p w14:paraId="672C15CD" w14:textId="77777777" w:rsidR="00555AAB" w:rsidRPr="00C25BC1" w:rsidRDefault="00555AAB" w:rsidP="00C47FAB">
            <w:pPr>
              <w:pStyle w:val="TAL"/>
            </w:pPr>
          </w:p>
        </w:tc>
        <w:tc>
          <w:tcPr>
            <w:tcW w:w="1245" w:type="dxa"/>
          </w:tcPr>
          <w:p w14:paraId="214D3D94" w14:textId="77777777" w:rsidR="00555AAB" w:rsidRPr="00C25BC1" w:rsidRDefault="00555AAB" w:rsidP="00C47FAB">
            <w:pPr>
              <w:pStyle w:val="TAL"/>
            </w:pPr>
          </w:p>
        </w:tc>
      </w:tr>
      <w:tr w:rsidR="00555AAB" w:rsidRPr="00C25BC1" w14:paraId="6CB8E04B" w14:textId="77777777" w:rsidTr="00C47FAB">
        <w:tc>
          <w:tcPr>
            <w:tcW w:w="4535" w:type="dxa"/>
          </w:tcPr>
          <w:p w14:paraId="56B291B5" w14:textId="77777777" w:rsidR="00555AAB" w:rsidRPr="00C25BC1" w:rsidRDefault="00555AAB" w:rsidP="00C47FAB">
            <w:pPr>
              <w:pStyle w:val="TAL"/>
            </w:pPr>
            <w:r w:rsidRPr="00C25BC1">
              <w:t xml:space="preserve">    reconfigurationWithSync SEQUENCE {</w:t>
            </w:r>
          </w:p>
        </w:tc>
        <w:tc>
          <w:tcPr>
            <w:tcW w:w="2267" w:type="dxa"/>
          </w:tcPr>
          <w:p w14:paraId="1B8CA7F2" w14:textId="77777777" w:rsidR="00555AAB" w:rsidRPr="00C25BC1" w:rsidRDefault="00555AAB" w:rsidP="00C47FAB">
            <w:pPr>
              <w:pStyle w:val="TAL"/>
            </w:pPr>
          </w:p>
        </w:tc>
        <w:tc>
          <w:tcPr>
            <w:tcW w:w="1700" w:type="dxa"/>
          </w:tcPr>
          <w:p w14:paraId="7E13A48F" w14:textId="77777777" w:rsidR="00555AAB" w:rsidRPr="00C25BC1" w:rsidRDefault="00555AAB" w:rsidP="00C47FAB">
            <w:pPr>
              <w:pStyle w:val="TAL"/>
            </w:pPr>
          </w:p>
        </w:tc>
        <w:tc>
          <w:tcPr>
            <w:tcW w:w="1245" w:type="dxa"/>
          </w:tcPr>
          <w:p w14:paraId="529D0440" w14:textId="77777777" w:rsidR="00555AAB" w:rsidRPr="00C25BC1" w:rsidRDefault="00555AAB" w:rsidP="00C47FAB">
            <w:pPr>
              <w:pStyle w:val="TAL"/>
            </w:pPr>
          </w:p>
        </w:tc>
      </w:tr>
      <w:tr w:rsidR="00555AAB" w:rsidRPr="00C25BC1" w14:paraId="466EECB2" w14:textId="77777777" w:rsidTr="00C47FAB">
        <w:tc>
          <w:tcPr>
            <w:tcW w:w="4535" w:type="dxa"/>
          </w:tcPr>
          <w:p w14:paraId="0B817D4F" w14:textId="77777777" w:rsidR="00555AAB" w:rsidRPr="00C25BC1" w:rsidRDefault="00555AAB" w:rsidP="00C47FAB">
            <w:pPr>
              <w:pStyle w:val="TAL"/>
            </w:pPr>
            <w:r w:rsidRPr="00C25BC1">
              <w:t xml:space="preserve">     spCellConfigCommon SEQUENCE {</w:t>
            </w:r>
          </w:p>
        </w:tc>
        <w:tc>
          <w:tcPr>
            <w:tcW w:w="2267" w:type="dxa"/>
          </w:tcPr>
          <w:p w14:paraId="01B0EE15" w14:textId="77777777" w:rsidR="00555AAB" w:rsidRPr="00C25BC1" w:rsidRDefault="00555AAB" w:rsidP="00C47FAB">
            <w:pPr>
              <w:pStyle w:val="TAL"/>
            </w:pPr>
          </w:p>
        </w:tc>
        <w:tc>
          <w:tcPr>
            <w:tcW w:w="1700" w:type="dxa"/>
          </w:tcPr>
          <w:p w14:paraId="7BAA5FCF" w14:textId="77777777" w:rsidR="00555AAB" w:rsidRPr="00C25BC1" w:rsidRDefault="00555AAB" w:rsidP="00C47FAB">
            <w:pPr>
              <w:pStyle w:val="TAL"/>
            </w:pPr>
          </w:p>
        </w:tc>
        <w:tc>
          <w:tcPr>
            <w:tcW w:w="1245" w:type="dxa"/>
          </w:tcPr>
          <w:p w14:paraId="522A93A4" w14:textId="77777777" w:rsidR="00555AAB" w:rsidRPr="00C25BC1" w:rsidRDefault="00555AAB" w:rsidP="00C47FAB">
            <w:pPr>
              <w:pStyle w:val="TAL"/>
            </w:pPr>
          </w:p>
        </w:tc>
      </w:tr>
      <w:tr w:rsidR="00555AAB" w:rsidRPr="00C25BC1" w14:paraId="231BDDC1" w14:textId="77777777" w:rsidTr="00C47FAB">
        <w:tc>
          <w:tcPr>
            <w:tcW w:w="4535" w:type="dxa"/>
          </w:tcPr>
          <w:p w14:paraId="287B34A5" w14:textId="77777777" w:rsidR="00555AAB" w:rsidRPr="00C25BC1" w:rsidRDefault="00555AAB" w:rsidP="00C47FAB">
            <w:pPr>
              <w:pStyle w:val="TAL"/>
            </w:pPr>
            <w:r w:rsidRPr="00C25BC1">
              <w:t xml:space="preserve">      physCellId</w:t>
            </w:r>
          </w:p>
        </w:tc>
        <w:tc>
          <w:tcPr>
            <w:tcW w:w="2267" w:type="dxa"/>
          </w:tcPr>
          <w:p w14:paraId="199F5877" w14:textId="77777777" w:rsidR="00555AAB" w:rsidRPr="00C25BC1" w:rsidRDefault="00555AAB" w:rsidP="00C47FAB">
            <w:pPr>
              <w:pStyle w:val="TAL"/>
            </w:pPr>
            <w:r w:rsidRPr="00C25BC1">
              <w:t>Physical Cell Identity of NR Cell 30</w:t>
            </w:r>
          </w:p>
        </w:tc>
        <w:tc>
          <w:tcPr>
            <w:tcW w:w="1700" w:type="dxa"/>
          </w:tcPr>
          <w:p w14:paraId="11117B64" w14:textId="77777777" w:rsidR="00555AAB" w:rsidRPr="00C25BC1" w:rsidRDefault="00555AAB" w:rsidP="00C47FAB">
            <w:pPr>
              <w:pStyle w:val="TAL"/>
            </w:pPr>
          </w:p>
        </w:tc>
        <w:tc>
          <w:tcPr>
            <w:tcW w:w="1245" w:type="dxa"/>
          </w:tcPr>
          <w:p w14:paraId="66B75A9B" w14:textId="77777777" w:rsidR="00555AAB" w:rsidRPr="00C25BC1" w:rsidRDefault="00555AAB" w:rsidP="00C47FAB">
            <w:pPr>
              <w:pStyle w:val="TAL"/>
            </w:pPr>
          </w:p>
        </w:tc>
      </w:tr>
      <w:tr w:rsidR="00555AAB" w:rsidRPr="00C25BC1" w14:paraId="2D3EA1B7" w14:textId="77777777" w:rsidTr="00C47FAB">
        <w:tc>
          <w:tcPr>
            <w:tcW w:w="4535" w:type="dxa"/>
          </w:tcPr>
          <w:p w14:paraId="7F16E8BC" w14:textId="77777777" w:rsidR="00555AAB" w:rsidRPr="00C25BC1" w:rsidRDefault="00555AAB" w:rsidP="00C47FAB">
            <w:pPr>
              <w:pStyle w:val="TAL"/>
            </w:pPr>
            <w:r w:rsidRPr="00C25BC1">
              <w:t xml:space="preserve">    }</w:t>
            </w:r>
          </w:p>
        </w:tc>
        <w:tc>
          <w:tcPr>
            <w:tcW w:w="2267" w:type="dxa"/>
          </w:tcPr>
          <w:p w14:paraId="2CEB7A45" w14:textId="77777777" w:rsidR="00555AAB" w:rsidRPr="00C25BC1" w:rsidRDefault="00555AAB" w:rsidP="00C47FAB">
            <w:pPr>
              <w:pStyle w:val="TAL"/>
            </w:pPr>
          </w:p>
        </w:tc>
        <w:tc>
          <w:tcPr>
            <w:tcW w:w="1700" w:type="dxa"/>
          </w:tcPr>
          <w:p w14:paraId="60BE7A36" w14:textId="77777777" w:rsidR="00555AAB" w:rsidRPr="00C25BC1" w:rsidRDefault="00555AAB" w:rsidP="00C47FAB">
            <w:pPr>
              <w:pStyle w:val="TAL"/>
            </w:pPr>
          </w:p>
        </w:tc>
        <w:tc>
          <w:tcPr>
            <w:tcW w:w="1245" w:type="dxa"/>
          </w:tcPr>
          <w:p w14:paraId="06635EF5" w14:textId="77777777" w:rsidR="00555AAB" w:rsidRPr="00C25BC1" w:rsidRDefault="00555AAB" w:rsidP="00C47FAB">
            <w:pPr>
              <w:pStyle w:val="TAL"/>
            </w:pPr>
          </w:p>
        </w:tc>
      </w:tr>
      <w:tr w:rsidR="00555AAB" w:rsidRPr="00C25BC1" w14:paraId="2CDC275C" w14:textId="77777777" w:rsidTr="00C47FAB">
        <w:tc>
          <w:tcPr>
            <w:tcW w:w="4535" w:type="dxa"/>
            <w:tcBorders>
              <w:top w:val="single" w:sz="4" w:space="0" w:color="auto"/>
              <w:left w:val="single" w:sz="4" w:space="0" w:color="auto"/>
              <w:bottom w:val="single" w:sz="4" w:space="0" w:color="auto"/>
              <w:right w:val="single" w:sz="4" w:space="0" w:color="auto"/>
            </w:tcBorders>
          </w:tcPr>
          <w:p w14:paraId="56CEB29C" w14:textId="77777777" w:rsidR="00555AAB" w:rsidRPr="00C25BC1" w:rsidRDefault="00555AAB" w:rsidP="00C47FAB">
            <w:pPr>
              <w:pStyle w:val="TAL"/>
            </w:pPr>
            <w:r w:rsidRPr="00C25BC1">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52A6EF4D" w14:textId="77777777" w:rsidR="00555AAB" w:rsidRPr="00C25BC1" w:rsidRDefault="00555AAB" w:rsidP="00C47FAB">
            <w:pPr>
              <w:pStyle w:val="TAL"/>
            </w:pPr>
            <w:r w:rsidRPr="00C25BC1">
              <w:t>‘4148’H</w:t>
            </w:r>
          </w:p>
        </w:tc>
        <w:tc>
          <w:tcPr>
            <w:tcW w:w="1700" w:type="dxa"/>
            <w:tcBorders>
              <w:top w:val="single" w:sz="4" w:space="0" w:color="auto"/>
              <w:left w:val="single" w:sz="4" w:space="0" w:color="auto"/>
              <w:bottom w:val="single" w:sz="4" w:space="0" w:color="auto"/>
              <w:right w:val="single" w:sz="4" w:space="0" w:color="auto"/>
            </w:tcBorders>
          </w:tcPr>
          <w:p w14:paraId="693734A3"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5EB3EFD" w14:textId="77777777" w:rsidR="00555AAB" w:rsidRPr="00C25BC1" w:rsidRDefault="00555AAB" w:rsidP="00C47FAB">
            <w:pPr>
              <w:pStyle w:val="TAL"/>
            </w:pPr>
          </w:p>
        </w:tc>
      </w:tr>
      <w:tr w:rsidR="00555AAB" w:rsidRPr="00C25BC1" w14:paraId="3C9B45B3" w14:textId="77777777" w:rsidTr="00C47FAB">
        <w:tc>
          <w:tcPr>
            <w:tcW w:w="4535" w:type="dxa"/>
            <w:tcBorders>
              <w:top w:val="single" w:sz="4" w:space="0" w:color="auto"/>
              <w:left w:val="single" w:sz="4" w:space="0" w:color="auto"/>
              <w:bottom w:val="single" w:sz="4" w:space="0" w:color="auto"/>
              <w:right w:val="single" w:sz="4" w:space="0" w:color="auto"/>
            </w:tcBorders>
          </w:tcPr>
          <w:p w14:paraId="14DEB7C9" w14:textId="77777777" w:rsidR="00555AAB" w:rsidRPr="00C25BC1" w:rsidRDefault="00555AA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F3D58CF"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F84DF48"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7769E15" w14:textId="77777777" w:rsidR="00555AAB" w:rsidRPr="00C25BC1" w:rsidRDefault="00555AAB" w:rsidP="00C47FAB">
            <w:pPr>
              <w:pStyle w:val="TAL"/>
            </w:pPr>
          </w:p>
        </w:tc>
      </w:tr>
      <w:tr w:rsidR="00555AAB" w:rsidRPr="00C25BC1" w14:paraId="1DEE34C5" w14:textId="77777777" w:rsidTr="00C47FAB">
        <w:tc>
          <w:tcPr>
            <w:tcW w:w="4535" w:type="dxa"/>
            <w:tcBorders>
              <w:top w:val="single" w:sz="4" w:space="0" w:color="auto"/>
              <w:left w:val="single" w:sz="4" w:space="0" w:color="auto"/>
              <w:bottom w:val="single" w:sz="4" w:space="0" w:color="auto"/>
              <w:right w:val="single" w:sz="4" w:space="0" w:color="auto"/>
            </w:tcBorders>
          </w:tcPr>
          <w:p w14:paraId="2BCDB51A" w14:textId="77777777" w:rsidR="00555AAB" w:rsidRPr="00C25BC1" w:rsidRDefault="00555AAB" w:rsidP="00C47FAB">
            <w:pPr>
              <w:pStyle w:val="TAL"/>
              <w:ind w:firstLineChars="200" w:firstLine="360"/>
            </w:pPr>
            <w:r w:rsidRPr="00C25BC1">
              <w:t>spCellConfigDedicated</w:t>
            </w:r>
          </w:p>
        </w:tc>
        <w:tc>
          <w:tcPr>
            <w:tcW w:w="2267" w:type="dxa"/>
            <w:tcBorders>
              <w:top w:val="single" w:sz="4" w:space="0" w:color="auto"/>
              <w:left w:val="single" w:sz="4" w:space="0" w:color="auto"/>
              <w:bottom w:val="single" w:sz="4" w:space="0" w:color="auto"/>
              <w:right w:val="single" w:sz="4" w:space="0" w:color="auto"/>
            </w:tcBorders>
          </w:tcPr>
          <w:p w14:paraId="0DA96E74" w14:textId="77777777" w:rsidR="00555AAB" w:rsidRPr="00C25BC1" w:rsidRDefault="00555AAB" w:rsidP="00C47FAB">
            <w:pPr>
              <w:pStyle w:val="TAL"/>
            </w:pPr>
            <w:r w:rsidRPr="00C25BC1">
              <w:t>ServingCellConfig</w:t>
            </w:r>
          </w:p>
        </w:tc>
        <w:tc>
          <w:tcPr>
            <w:tcW w:w="1700" w:type="dxa"/>
            <w:tcBorders>
              <w:top w:val="single" w:sz="4" w:space="0" w:color="auto"/>
              <w:left w:val="single" w:sz="4" w:space="0" w:color="auto"/>
              <w:bottom w:val="single" w:sz="4" w:space="0" w:color="auto"/>
              <w:right w:val="single" w:sz="4" w:space="0" w:color="auto"/>
            </w:tcBorders>
          </w:tcPr>
          <w:p w14:paraId="37FF20F9"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1A0B936" w14:textId="77777777" w:rsidR="00555AAB" w:rsidRPr="00C25BC1" w:rsidRDefault="00555AAB" w:rsidP="00C47FAB">
            <w:pPr>
              <w:pStyle w:val="TAL"/>
            </w:pPr>
          </w:p>
        </w:tc>
      </w:tr>
      <w:tr w:rsidR="00555AAB" w:rsidRPr="00C25BC1" w14:paraId="53E56673" w14:textId="77777777" w:rsidTr="00C47FAB">
        <w:tc>
          <w:tcPr>
            <w:tcW w:w="4535" w:type="dxa"/>
            <w:tcBorders>
              <w:top w:val="single" w:sz="4" w:space="0" w:color="auto"/>
              <w:left w:val="single" w:sz="4" w:space="0" w:color="auto"/>
              <w:bottom w:val="single" w:sz="4" w:space="0" w:color="auto"/>
              <w:right w:val="single" w:sz="4" w:space="0" w:color="auto"/>
            </w:tcBorders>
          </w:tcPr>
          <w:p w14:paraId="566B2F79" w14:textId="77777777" w:rsidR="00555AAB" w:rsidRPr="00C25BC1" w:rsidRDefault="00555AA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90920DA"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E3E3A9E"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45B76B2" w14:textId="77777777" w:rsidR="00555AAB" w:rsidRPr="00C25BC1" w:rsidRDefault="00555AAB" w:rsidP="00C47FAB">
            <w:pPr>
              <w:pStyle w:val="TAL"/>
            </w:pPr>
          </w:p>
        </w:tc>
      </w:tr>
      <w:tr w:rsidR="00555AAB" w:rsidRPr="00C25BC1" w14:paraId="699987FF" w14:textId="77777777" w:rsidTr="00C47FAB">
        <w:tc>
          <w:tcPr>
            <w:tcW w:w="4535" w:type="dxa"/>
            <w:tcBorders>
              <w:top w:val="single" w:sz="4" w:space="0" w:color="auto"/>
              <w:left w:val="single" w:sz="4" w:space="0" w:color="auto"/>
              <w:bottom w:val="single" w:sz="4" w:space="0" w:color="auto"/>
              <w:right w:val="single" w:sz="4" w:space="0" w:color="auto"/>
            </w:tcBorders>
          </w:tcPr>
          <w:p w14:paraId="2298372D" w14:textId="77777777" w:rsidR="00555AAB" w:rsidRPr="00C25BC1" w:rsidRDefault="00555AA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4897451"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8401F64"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01229B" w14:textId="77777777" w:rsidR="00555AAB" w:rsidRPr="00C25BC1" w:rsidRDefault="00555AAB" w:rsidP="00C47FAB">
            <w:pPr>
              <w:pStyle w:val="TAL"/>
            </w:pPr>
          </w:p>
        </w:tc>
      </w:tr>
    </w:tbl>
    <w:p w14:paraId="42032CDC" w14:textId="77777777" w:rsidR="00555AAB" w:rsidRPr="00C25BC1" w:rsidRDefault="00555AAB" w:rsidP="00555AAB">
      <w:pPr>
        <w:rPr>
          <w:rFonts w:eastAsia="MS Mincho"/>
        </w:rPr>
      </w:pPr>
    </w:p>
    <w:p w14:paraId="5CA4CC6A" w14:textId="4D31E995" w:rsidR="008E42B9" w:rsidRPr="005C0325" w:rsidRDefault="008E42B9" w:rsidP="00555AAB">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1D23" w14:textId="77777777" w:rsidR="005135A9" w:rsidRDefault="005135A9">
      <w:r>
        <w:separator/>
      </w:r>
    </w:p>
  </w:endnote>
  <w:endnote w:type="continuationSeparator" w:id="0">
    <w:p w14:paraId="4E27626A" w14:textId="77777777" w:rsidR="005135A9" w:rsidRDefault="0051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77CE8" w14:textId="77777777" w:rsidR="005135A9" w:rsidRDefault="005135A9">
      <w:r>
        <w:separator/>
      </w:r>
    </w:p>
  </w:footnote>
  <w:footnote w:type="continuationSeparator" w:id="0">
    <w:p w14:paraId="0FBCA8D8" w14:textId="77777777" w:rsidR="005135A9" w:rsidRDefault="00513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100DB"/>
    <w:rsid w:val="0012082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35A9"/>
    <w:rsid w:val="005137A3"/>
    <w:rsid w:val="005141D9"/>
    <w:rsid w:val="0051580D"/>
    <w:rsid w:val="00527CA7"/>
    <w:rsid w:val="005416EB"/>
    <w:rsid w:val="00547111"/>
    <w:rsid w:val="00555339"/>
    <w:rsid w:val="00555AAB"/>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072F4"/>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AF0EE5"/>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7</Pages>
  <Words>2191</Words>
  <Characters>12490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152</cp:revision>
  <cp:lastPrinted>1899-12-31T23:00:00Z</cp:lastPrinted>
  <dcterms:created xsi:type="dcterms:W3CDTF">2020-02-03T08:32:00Z</dcterms:created>
  <dcterms:modified xsi:type="dcterms:W3CDTF">2023-05-12T13:34:00Z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